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4"/>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rPr>
          <w:rFonts w:hint="eastAsia" w:eastAsia="宋体"/>
          <w:b/>
          <w:sz w:val="24"/>
          <w:lang w:val="en-US" w:eastAsia="zh-CN"/>
        </w:rPr>
        <w:t>106</w:t>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R4-2301205</w:t>
      </w:r>
      <w:r>
        <w:rPr>
          <w:b/>
          <w:i/>
          <w:sz w:val="28"/>
        </w:rPr>
        <w:fldChar w:fldCharType="end"/>
      </w:r>
    </w:p>
    <w:p>
      <w:pPr>
        <w:spacing w:after="120"/>
        <w:outlineLvl w:val="0"/>
        <w:rPr>
          <w:rFonts w:ascii="Arial" w:hAnsi="Arial" w:eastAsia="宋体" w:cs="Arial"/>
          <w:b/>
          <w:sz w:val="24"/>
          <w:szCs w:val="24"/>
          <w:lang w:val="en-US" w:eastAsia="zh-CN"/>
        </w:rPr>
      </w:pPr>
      <w:r>
        <w:rPr>
          <w:rFonts w:hint="eastAsia" w:ascii="Arial" w:hAnsi="Arial" w:eastAsia="MS Mincho" w:cs="Arial"/>
          <w:b/>
          <w:sz w:val="24"/>
          <w:szCs w:val="24"/>
          <w:lang w:eastAsia="en-US"/>
        </w:rPr>
        <w:t>Athens, Greece, 27th February - 3rd March 2023</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64"/>
              <w:spacing w:after="0"/>
              <w:jc w:val="right"/>
              <w:rPr>
                <w:i/>
              </w:rPr>
            </w:pPr>
            <w:r>
              <w:rPr>
                <w:i/>
                <w:sz w:val="14"/>
              </w:rPr>
              <w:t>CR-Form-v12.</w:t>
            </w:r>
            <w:r>
              <w:rPr>
                <w:rFonts w:hint="eastAsia" w:eastAsia="宋体"/>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64"/>
              <w:spacing w:after="0"/>
              <w:jc w:val="right"/>
            </w:pPr>
          </w:p>
        </w:tc>
        <w:tc>
          <w:tcPr>
            <w:tcW w:w="1559" w:type="dxa"/>
            <w:shd w:val="pct30" w:color="FFFF00" w:fill="auto"/>
          </w:tcPr>
          <w:p>
            <w:pPr>
              <w:pStyle w:val="64"/>
              <w:spacing w:after="0"/>
              <w:jc w:val="right"/>
              <w:rPr>
                <w:b/>
                <w:sz w:val="28"/>
              </w:rPr>
            </w:pPr>
            <w:r>
              <w:rPr>
                <w:rFonts w:hint="eastAsia" w:eastAsia="宋体"/>
                <w:b/>
                <w:sz w:val="28"/>
                <w:lang w:val="en-US" w:eastAsia="zh-CN"/>
              </w:rPr>
              <w:t>38.133</w:t>
            </w:r>
          </w:p>
        </w:tc>
        <w:tc>
          <w:tcPr>
            <w:tcW w:w="709" w:type="dxa"/>
          </w:tcPr>
          <w:p>
            <w:pPr>
              <w:pStyle w:val="64"/>
              <w:spacing w:after="0"/>
              <w:jc w:val="center"/>
            </w:pPr>
            <w:r>
              <w:rPr>
                <w:b/>
                <w:sz w:val="28"/>
              </w:rPr>
              <w:t>CR</w:t>
            </w:r>
          </w:p>
        </w:tc>
        <w:tc>
          <w:tcPr>
            <w:tcW w:w="1276" w:type="dxa"/>
            <w:shd w:val="pct30" w:color="FFFF00" w:fill="auto"/>
          </w:tcPr>
          <w:p>
            <w:pPr>
              <w:pStyle w:val="64"/>
              <w:spacing w:after="0"/>
              <w:ind w:firstLine="281" w:firstLineChars="100"/>
              <w:rPr>
                <w:rFonts w:hint="default" w:eastAsia="宋体"/>
                <w:lang w:val="en-US" w:eastAsia="zh-CN"/>
              </w:rPr>
            </w:pPr>
            <w:r>
              <w:rPr>
                <w:rFonts w:hint="eastAsia" w:eastAsia="宋体"/>
                <w:b/>
                <w:sz w:val="28"/>
                <w:lang w:val="en-US" w:eastAsia="zh-CN"/>
              </w:rPr>
              <w:t>2885</w:t>
            </w:r>
          </w:p>
        </w:tc>
        <w:tc>
          <w:tcPr>
            <w:tcW w:w="709" w:type="dxa"/>
          </w:tcPr>
          <w:p>
            <w:pPr>
              <w:pStyle w:val="64"/>
              <w:tabs>
                <w:tab w:val="right" w:pos="625"/>
              </w:tabs>
              <w:spacing w:after="0"/>
              <w:jc w:val="center"/>
            </w:pPr>
            <w:r>
              <w:rPr>
                <w:b/>
                <w:bCs/>
                <w:sz w:val="28"/>
              </w:rPr>
              <w:t>rev</w:t>
            </w:r>
          </w:p>
        </w:tc>
        <w:tc>
          <w:tcPr>
            <w:tcW w:w="992" w:type="dxa"/>
            <w:shd w:val="pct30" w:color="FFFF00" w:fill="auto"/>
          </w:tcPr>
          <w:p>
            <w:pPr>
              <w:pStyle w:val="64"/>
              <w:spacing w:after="0"/>
              <w:jc w:val="center"/>
              <w:rPr>
                <w:rFonts w:hint="default" w:eastAsia="宋体"/>
                <w:b/>
                <w:lang w:val="en-US" w:eastAsia="zh-CN"/>
              </w:rPr>
            </w:pPr>
            <w:r>
              <w:rPr>
                <w:rFonts w:hint="eastAsia" w:eastAsia="宋体"/>
                <w:b/>
                <w:sz w:val="28"/>
                <w:lang w:val="en-US" w:eastAsia="zh-CN"/>
              </w:rPr>
              <w:t>-</w:t>
            </w:r>
          </w:p>
        </w:tc>
        <w:tc>
          <w:tcPr>
            <w:tcW w:w="2410" w:type="dxa"/>
          </w:tcPr>
          <w:p>
            <w:pPr>
              <w:pStyle w:val="64"/>
              <w:tabs>
                <w:tab w:val="right" w:pos="1825"/>
              </w:tabs>
              <w:spacing w:after="0"/>
              <w:jc w:val="center"/>
            </w:pPr>
            <w:r>
              <w:rPr>
                <w:b/>
                <w:sz w:val="28"/>
                <w:szCs w:val="28"/>
              </w:rPr>
              <w:t>Current version:</w:t>
            </w:r>
          </w:p>
        </w:tc>
        <w:tc>
          <w:tcPr>
            <w:tcW w:w="1701" w:type="dxa"/>
            <w:shd w:val="pct30" w:color="FFFF00" w:fill="auto"/>
          </w:tcPr>
          <w:p>
            <w:pPr>
              <w:pStyle w:val="64"/>
              <w:spacing w:after="0"/>
              <w:jc w:val="center"/>
              <w:rPr>
                <w:rFonts w:eastAsia="宋体"/>
                <w:sz w:val="28"/>
                <w:lang w:val="en-US" w:eastAsia="zh-CN"/>
              </w:rPr>
            </w:pPr>
            <w:r>
              <w:rPr>
                <w:rFonts w:hint="eastAsia" w:eastAsia="宋体"/>
                <w:b/>
                <w:sz w:val="28"/>
                <w:szCs w:val="22"/>
                <w:lang w:val="en-US" w:eastAsia="zh-CN"/>
              </w:rPr>
              <w:t>17.</w:t>
            </w:r>
            <w:r>
              <w:rPr>
                <w:rFonts w:hint="eastAsia" w:eastAsia="宋体"/>
                <w:b/>
                <w:color w:val="auto"/>
                <w:sz w:val="28"/>
                <w:szCs w:val="22"/>
                <w:lang w:val="en-US" w:eastAsia="zh-CN"/>
              </w:rPr>
              <w:t>8</w:t>
            </w:r>
            <w:r>
              <w:rPr>
                <w:rFonts w:hint="eastAsia" w:eastAsia="宋体"/>
                <w:b/>
                <w:sz w:val="28"/>
                <w:szCs w:val="22"/>
                <w:lang w:val="en-US" w:eastAsia="zh-CN"/>
              </w:rPr>
              <w:t>.0</w:t>
            </w:r>
          </w:p>
        </w:tc>
        <w:tc>
          <w:tcPr>
            <w:tcW w:w="143" w:type="dxa"/>
            <w:tcBorders>
              <w:right w:val="single" w:color="auto" w:sz="4" w:space="0"/>
            </w:tcBorders>
          </w:tcPr>
          <w:p>
            <w:pPr>
              <w:pStyle w:val="6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6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6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64"/>
              <w:tabs>
                <w:tab w:val="right" w:pos="2751"/>
              </w:tabs>
              <w:spacing w:after="0"/>
              <w:rPr>
                <w:b/>
                <w:i/>
              </w:rPr>
            </w:pPr>
            <w:r>
              <w:rPr>
                <w:b/>
                <w:i/>
              </w:rPr>
              <w:t>Proposed change affects:</w:t>
            </w:r>
          </w:p>
        </w:tc>
        <w:tc>
          <w:tcPr>
            <w:tcW w:w="1418" w:type="dxa"/>
          </w:tcPr>
          <w:p>
            <w:pPr>
              <w:pStyle w:val="6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64"/>
              <w:spacing w:after="0"/>
              <w:jc w:val="center"/>
              <w:rPr>
                <w:b/>
                <w:caps/>
              </w:rPr>
            </w:pPr>
          </w:p>
        </w:tc>
        <w:tc>
          <w:tcPr>
            <w:tcW w:w="709" w:type="dxa"/>
            <w:tcBorders>
              <w:left w:val="single" w:color="auto" w:sz="4" w:space="0"/>
            </w:tcBorders>
          </w:tcPr>
          <w:p>
            <w:pPr>
              <w:pStyle w:val="6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64"/>
              <w:spacing w:after="0"/>
              <w:jc w:val="center"/>
              <w:rPr>
                <w:rFonts w:eastAsia="宋体"/>
                <w:b/>
                <w:caps/>
                <w:lang w:val="en-US" w:eastAsia="zh-CN"/>
              </w:rPr>
            </w:pPr>
            <w:r>
              <w:rPr>
                <w:b/>
                <w:caps/>
              </w:rPr>
              <w:t>x</w:t>
            </w:r>
          </w:p>
        </w:tc>
        <w:tc>
          <w:tcPr>
            <w:tcW w:w="2126" w:type="dxa"/>
          </w:tcPr>
          <w:p>
            <w:pPr>
              <w:pStyle w:val="6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64"/>
              <w:spacing w:after="0"/>
              <w:jc w:val="center"/>
              <w:rPr>
                <w:b/>
                <w:caps/>
              </w:rPr>
            </w:pPr>
          </w:p>
        </w:tc>
        <w:tc>
          <w:tcPr>
            <w:tcW w:w="1418" w:type="dxa"/>
            <w:tcBorders>
              <w:left w:val="nil"/>
            </w:tcBorders>
          </w:tcPr>
          <w:p>
            <w:pPr>
              <w:pStyle w:val="6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64"/>
              <w:spacing w:after="0"/>
              <w:jc w:val="center"/>
              <w:rPr>
                <w:b/>
                <w:bCs/>
                <w:caps/>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6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6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64"/>
              <w:spacing w:after="0"/>
              <w:ind w:left="100"/>
              <w:rPr>
                <w:rFonts w:eastAsia="宋体"/>
                <w:lang w:val="en-US" w:eastAsia="zh-CN"/>
              </w:rPr>
            </w:pPr>
            <w:r>
              <w:t>CR to TS 3</w:t>
            </w:r>
            <w:r>
              <w:rPr>
                <w:rFonts w:hint="eastAsia" w:eastAsia="宋体"/>
                <w:lang w:val="en-US" w:eastAsia="zh-CN"/>
              </w:rPr>
              <w:t>8</w:t>
            </w:r>
            <w:r>
              <w:t>.133</w:t>
            </w:r>
            <w:r>
              <w:rPr>
                <w:rFonts w:hint="eastAsia" w:eastAsia="宋体"/>
                <w:lang w:val="en-US" w:eastAsia="zh-CN"/>
              </w:rPr>
              <w:t>: SSB based BFD and LR for FR2 PSCell (TC 13)</w:t>
            </w:r>
          </w:p>
        </w:tc>
      </w:tr>
      <w:tr>
        <w:tblPrEx>
          <w:tblCellMar>
            <w:top w:w="0" w:type="dxa"/>
            <w:left w:w="42" w:type="dxa"/>
            <w:bottom w:w="0" w:type="dxa"/>
            <w:right w:w="42" w:type="dxa"/>
          </w:tblCellMar>
        </w:tblPrEx>
        <w:tc>
          <w:tcPr>
            <w:tcW w:w="1843" w:type="dxa"/>
            <w:tcBorders>
              <w:left w:val="single" w:color="auto" w:sz="4" w:space="0"/>
            </w:tcBorders>
          </w:tcPr>
          <w:p>
            <w:pPr>
              <w:pStyle w:val="64"/>
              <w:spacing w:after="0"/>
              <w:rPr>
                <w:b/>
                <w:i/>
                <w:sz w:val="8"/>
                <w:szCs w:val="8"/>
              </w:rPr>
            </w:pPr>
          </w:p>
        </w:tc>
        <w:tc>
          <w:tcPr>
            <w:tcW w:w="7797" w:type="dxa"/>
            <w:gridSpan w:val="10"/>
            <w:tcBorders>
              <w:right w:val="single" w:color="auto" w:sz="4" w:space="0"/>
            </w:tcBorders>
          </w:tcPr>
          <w:p>
            <w:pPr>
              <w:pStyle w:val="6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64"/>
              <w:spacing w:after="0"/>
              <w:ind w:left="100"/>
              <w:rPr>
                <w:rFonts w:eastAsia="宋体"/>
                <w:lang w:val="en-US" w:eastAsia="zh-CN"/>
              </w:rPr>
            </w:pPr>
            <w: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6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64"/>
              <w:spacing w:after="0"/>
              <w:ind w:left="100"/>
            </w:pPr>
            <w:r>
              <w:t>R4</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64"/>
              <w:spacing w:after="0"/>
              <w:rPr>
                <w:b/>
                <w:i/>
                <w:sz w:val="8"/>
                <w:szCs w:val="8"/>
              </w:rPr>
            </w:pPr>
          </w:p>
        </w:tc>
        <w:tc>
          <w:tcPr>
            <w:tcW w:w="7797" w:type="dxa"/>
            <w:gridSpan w:val="10"/>
            <w:tcBorders>
              <w:right w:val="single" w:color="auto" w:sz="4" w:space="0"/>
            </w:tcBorders>
          </w:tcPr>
          <w:p>
            <w:pPr>
              <w:pStyle w:val="6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4"/>
              <w:tabs>
                <w:tab w:val="right" w:pos="1759"/>
              </w:tabs>
              <w:spacing w:after="0"/>
              <w:rPr>
                <w:b/>
                <w:i/>
              </w:rPr>
            </w:pPr>
            <w:r>
              <w:rPr>
                <w:b/>
                <w:i/>
              </w:rPr>
              <w:t>Work item code:</w:t>
            </w:r>
          </w:p>
        </w:tc>
        <w:tc>
          <w:tcPr>
            <w:tcW w:w="3686" w:type="dxa"/>
            <w:gridSpan w:val="5"/>
            <w:shd w:val="pct30" w:color="FFFF00" w:fill="auto"/>
          </w:tcPr>
          <w:p>
            <w:pPr>
              <w:pStyle w:val="64"/>
              <w:spacing w:after="0"/>
              <w:ind w:left="100"/>
              <w:rPr>
                <w:rFonts w:eastAsia="宋体"/>
                <w:lang w:val="en-US" w:eastAsia="zh-CN"/>
              </w:rPr>
            </w:pPr>
            <w:r>
              <w:rPr>
                <w:rFonts w:hint="eastAsia" w:cs="Arial"/>
                <w:sz w:val="20"/>
                <w:szCs w:val="20"/>
                <w:lang w:eastAsia="ja-JP"/>
              </w:rPr>
              <w:t>NR_UE_pow_sav_enh-Perf</w:t>
            </w:r>
          </w:p>
        </w:tc>
        <w:tc>
          <w:tcPr>
            <w:tcW w:w="567" w:type="dxa"/>
            <w:tcBorders>
              <w:left w:val="nil"/>
            </w:tcBorders>
          </w:tcPr>
          <w:p>
            <w:pPr>
              <w:pStyle w:val="64"/>
              <w:spacing w:after="0"/>
              <w:ind w:right="100"/>
            </w:pPr>
          </w:p>
        </w:tc>
        <w:tc>
          <w:tcPr>
            <w:tcW w:w="1417" w:type="dxa"/>
            <w:gridSpan w:val="3"/>
            <w:tcBorders>
              <w:left w:val="nil"/>
            </w:tcBorders>
          </w:tcPr>
          <w:p>
            <w:pPr>
              <w:pStyle w:val="64"/>
              <w:spacing w:after="0"/>
              <w:jc w:val="right"/>
            </w:pPr>
            <w:r>
              <w:rPr>
                <w:b/>
                <w:i/>
              </w:rPr>
              <w:t>Date:</w:t>
            </w:r>
          </w:p>
        </w:tc>
        <w:tc>
          <w:tcPr>
            <w:tcW w:w="2127" w:type="dxa"/>
            <w:tcBorders>
              <w:right w:val="single" w:color="auto" w:sz="4" w:space="0"/>
            </w:tcBorders>
            <w:shd w:val="pct30" w:color="FFFF00" w:fill="auto"/>
          </w:tcPr>
          <w:p>
            <w:pPr>
              <w:pStyle w:val="64"/>
              <w:spacing w:after="0"/>
              <w:ind w:left="100"/>
              <w:rPr>
                <w:rFonts w:hint="default" w:eastAsia="宋体"/>
                <w:lang w:val="en-US" w:eastAsia="zh-CN"/>
              </w:rPr>
            </w:pPr>
            <w:r>
              <w:t>20</w:t>
            </w:r>
            <w:r>
              <w:rPr>
                <w:rFonts w:hint="eastAsia" w:eastAsia="宋体"/>
                <w:lang w:val="en-US" w:eastAsia="zh-CN"/>
              </w:rPr>
              <w:t>23-02-17</w:t>
            </w:r>
          </w:p>
        </w:tc>
      </w:tr>
      <w:tr>
        <w:tblPrEx>
          <w:tblCellMar>
            <w:top w:w="0" w:type="dxa"/>
            <w:left w:w="42" w:type="dxa"/>
            <w:bottom w:w="0" w:type="dxa"/>
            <w:right w:w="42" w:type="dxa"/>
          </w:tblCellMar>
        </w:tblPrEx>
        <w:tc>
          <w:tcPr>
            <w:tcW w:w="1843" w:type="dxa"/>
            <w:tcBorders>
              <w:left w:val="single" w:color="auto" w:sz="4" w:space="0"/>
            </w:tcBorders>
          </w:tcPr>
          <w:p>
            <w:pPr>
              <w:pStyle w:val="64"/>
              <w:spacing w:after="0"/>
              <w:rPr>
                <w:b/>
                <w:i/>
                <w:sz w:val="8"/>
                <w:szCs w:val="8"/>
              </w:rPr>
            </w:pPr>
          </w:p>
        </w:tc>
        <w:tc>
          <w:tcPr>
            <w:tcW w:w="1986" w:type="dxa"/>
            <w:gridSpan w:val="4"/>
          </w:tcPr>
          <w:p>
            <w:pPr>
              <w:pStyle w:val="64"/>
              <w:spacing w:after="0"/>
              <w:rPr>
                <w:sz w:val="8"/>
                <w:szCs w:val="8"/>
              </w:rPr>
            </w:pPr>
          </w:p>
        </w:tc>
        <w:tc>
          <w:tcPr>
            <w:tcW w:w="2267" w:type="dxa"/>
            <w:gridSpan w:val="2"/>
          </w:tcPr>
          <w:p>
            <w:pPr>
              <w:pStyle w:val="64"/>
              <w:spacing w:after="0"/>
              <w:rPr>
                <w:sz w:val="8"/>
                <w:szCs w:val="8"/>
              </w:rPr>
            </w:pPr>
          </w:p>
        </w:tc>
        <w:tc>
          <w:tcPr>
            <w:tcW w:w="1417" w:type="dxa"/>
            <w:gridSpan w:val="3"/>
          </w:tcPr>
          <w:p>
            <w:pPr>
              <w:pStyle w:val="64"/>
              <w:spacing w:after="0"/>
              <w:rPr>
                <w:sz w:val="8"/>
                <w:szCs w:val="8"/>
              </w:rPr>
            </w:pPr>
          </w:p>
        </w:tc>
        <w:tc>
          <w:tcPr>
            <w:tcW w:w="2127" w:type="dxa"/>
            <w:tcBorders>
              <w:right w:val="single" w:color="auto" w:sz="4" w:space="0"/>
            </w:tcBorders>
          </w:tcPr>
          <w:p>
            <w:pPr>
              <w:pStyle w:val="6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64"/>
              <w:tabs>
                <w:tab w:val="right" w:pos="1759"/>
              </w:tabs>
              <w:spacing w:after="0"/>
              <w:rPr>
                <w:b/>
                <w:i/>
              </w:rPr>
            </w:pPr>
            <w:r>
              <w:rPr>
                <w:b/>
                <w:i/>
              </w:rPr>
              <w:t>Category:</w:t>
            </w:r>
          </w:p>
        </w:tc>
        <w:tc>
          <w:tcPr>
            <w:tcW w:w="851" w:type="dxa"/>
            <w:shd w:val="pct30" w:color="FFFF00" w:fill="auto"/>
          </w:tcPr>
          <w:p>
            <w:pPr>
              <w:pStyle w:val="64"/>
              <w:spacing w:after="0"/>
              <w:ind w:left="100" w:right="-609"/>
              <w:rPr>
                <w:rFonts w:eastAsia="宋体"/>
                <w:b/>
                <w:lang w:val="en-US" w:eastAsia="zh-CN"/>
              </w:rPr>
            </w:pPr>
            <w:r>
              <w:rPr>
                <w:rFonts w:hint="eastAsia" w:eastAsia="宋体"/>
                <w:lang w:val="en-US" w:eastAsia="zh-CN"/>
              </w:rPr>
              <w:t>F</w:t>
            </w:r>
          </w:p>
        </w:tc>
        <w:tc>
          <w:tcPr>
            <w:tcW w:w="3402" w:type="dxa"/>
            <w:gridSpan w:val="5"/>
            <w:tcBorders>
              <w:left w:val="nil"/>
            </w:tcBorders>
          </w:tcPr>
          <w:p>
            <w:pPr>
              <w:pStyle w:val="64"/>
              <w:spacing w:after="0"/>
            </w:pPr>
          </w:p>
        </w:tc>
        <w:tc>
          <w:tcPr>
            <w:tcW w:w="1417" w:type="dxa"/>
            <w:gridSpan w:val="3"/>
            <w:tcBorders>
              <w:left w:val="nil"/>
            </w:tcBorders>
          </w:tcPr>
          <w:p>
            <w:pPr>
              <w:pStyle w:val="64"/>
              <w:spacing w:after="0"/>
              <w:jc w:val="right"/>
              <w:rPr>
                <w:b/>
                <w:i/>
              </w:rPr>
            </w:pPr>
            <w:r>
              <w:rPr>
                <w:b/>
                <w:i/>
              </w:rPr>
              <w:t>Release:</w:t>
            </w:r>
          </w:p>
        </w:tc>
        <w:tc>
          <w:tcPr>
            <w:tcW w:w="2127" w:type="dxa"/>
            <w:tcBorders>
              <w:right w:val="single" w:color="auto" w:sz="4" w:space="0"/>
            </w:tcBorders>
            <w:shd w:val="pct30" w:color="FFFF00" w:fill="auto"/>
          </w:tcPr>
          <w:p>
            <w:pPr>
              <w:pStyle w:val="64"/>
              <w:spacing w:after="0"/>
              <w:ind w:left="100"/>
              <w:rPr>
                <w:rFonts w:eastAsia="宋体"/>
                <w:lang w:val="en-US" w:eastAsia="zh-CN"/>
              </w:rPr>
            </w:pPr>
            <w:r>
              <w:t>Rel-</w:t>
            </w:r>
            <w:r>
              <w:rPr>
                <w:rFonts w:hint="eastAsia" w:eastAsia="宋体"/>
                <w:lang w:val="en-US" w:eastAsia="zh-CN"/>
              </w:rPr>
              <w:t>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64"/>
              <w:spacing w:after="0"/>
              <w:rPr>
                <w:b/>
                <w:i/>
              </w:rPr>
            </w:pPr>
          </w:p>
        </w:tc>
        <w:tc>
          <w:tcPr>
            <w:tcW w:w="4677" w:type="dxa"/>
            <w:gridSpan w:val="8"/>
            <w:tcBorders>
              <w:bottom w:val="single" w:color="auto" w:sz="4" w:space="0"/>
            </w:tcBorders>
          </w:tcPr>
          <w:p>
            <w:pPr>
              <w:pStyle w:val="6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6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6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64"/>
              <w:tabs>
                <w:tab w:val="left" w:pos="950"/>
              </w:tabs>
              <w:spacing w:after="0"/>
              <w:ind w:left="241" w:hanging="241"/>
              <w:rPr>
                <w:rFonts w:hint="default" w:eastAsia="宋体"/>
                <w:i/>
                <w:sz w:val="18"/>
                <w:lang w:val="en-US" w:eastAsia="zh-CN"/>
              </w:rPr>
            </w:pPr>
            <w:r>
              <w:rPr>
                <w:rFonts w:hint="eastAsia" w:eastAsia="宋体"/>
                <w:i/>
                <w:sz w:val="18"/>
                <w:lang w:val="en-US" w:eastAsia="zh-CN"/>
              </w:rPr>
              <w:t xml:space="preserve">    </w:t>
            </w:r>
            <w:bookmarkStart w:id="1" w:name="OLE_LINK1"/>
            <w:r>
              <w:rPr>
                <w:rFonts w:hint="eastAsia" w:eastAsia="宋体"/>
                <w:i/>
                <w:sz w:val="18"/>
                <w:lang w:val="en-US" w:eastAsia="zh-CN"/>
              </w:rPr>
              <w:t xml:space="preserve"> </w:t>
            </w:r>
            <w:r>
              <w:rPr>
                <w:i/>
                <w:sz w:val="18"/>
              </w:rPr>
              <w:t>Rel-19</w:t>
            </w:r>
            <w:r>
              <w:rPr>
                <w:i/>
                <w:sz w:val="18"/>
              </w:rPr>
              <w:tab/>
            </w:r>
            <w:r>
              <w:rPr>
                <w:i/>
                <w:sz w:val="18"/>
              </w:rPr>
              <w:t>(Release 19)</w:t>
            </w:r>
            <w:bookmarkEnd w:id="1"/>
          </w:p>
        </w:tc>
      </w:tr>
      <w:tr>
        <w:tblPrEx>
          <w:tblCellMar>
            <w:top w:w="0" w:type="dxa"/>
            <w:left w:w="42" w:type="dxa"/>
            <w:bottom w:w="0" w:type="dxa"/>
            <w:right w:w="42" w:type="dxa"/>
          </w:tblCellMar>
        </w:tblPrEx>
        <w:tc>
          <w:tcPr>
            <w:tcW w:w="1843" w:type="dxa"/>
          </w:tcPr>
          <w:p>
            <w:pPr>
              <w:pStyle w:val="64"/>
              <w:spacing w:after="0"/>
              <w:rPr>
                <w:b/>
                <w:i/>
                <w:sz w:val="8"/>
                <w:szCs w:val="8"/>
              </w:rPr>
            </w:pPr>
          </w:p>
        </w:tc>
        <w:tc>
          <w:tcPr>
            <w:tcW w:w="7797" w:type="dxa"/>
            <w:gridSpan w:val="10"/>
          </w:tcPr>
          <w:p>
            <w:pPr>
              <w:pStyle w:val="6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64"/>
              <w:spacing w:after="0"/>
              <w:ind w:left="100"/>
              <w:rPr>
                <w:rFonts w:hint="default" w:eastAsia="宋体"/>
                <w:lang w:val="en-US" w:eastAsia="zh-CN"/>
              </w:rPr>
            </w:pPr>
            <w:r>
              <w:rPr>
                <w:rFonts w:hint="eastAsia" w:eastAsia="宋体"/>
                <w:lang w:val="en-US" w:eastAsia="zh-CN"/>
              </w:rPr>
              <w:t xml:space="preserve">RAN4 </w:t>
            </w:r>
            <w:r>
              <w:rPr>
                <w:rFonts w:hint="eastAsia" w:cs="Arial"/>
                <w:sz w:val="20"/>
                <w:szCs w:val="20"/>
                <w:lang w:val="en-US" w:eastAsia="zh-CN"/>
              </w:rPr>
              <w:t xml:space="preserve">agreed </w:t>
            </w:r>
            <w:r>
              <w:rPr>
                <w:rFonts w:hint="eastAsia" w:eastAsia="宋体"/>
                <w:lang w:val="en-US" w:eastAsia="zh-CN"/>
              </w:rPr>
              <w:t xml:space="preserve">to develop the TC for EN-DC Beam Failure Detection and Link Recovery Test for FR2 PSCell configured with SSB-based BFD and LR in DRX mode under UE power saving mode. Based on the latest WF, some additional modifications have been made to </w:t>
            </w:r>
            <w:r>
              <w:t>R4-2214947</w:t>
            </w:r>
            <w:r>
              <w:rPr>
                <w:rFonts w:hint="eastAsia" w:eastAsia="宋体"/>
                <w:lang w:val="en-US" w:eastAsia="zh-CN"/>
              </w:rPr>
              <w:t xml:space="preserve"> that agreed at the 104-e meeting.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4"/>
              <w:spacing w:after="0"/>
              <w:rPr>
                <w:b/>
                <w:i/>
                <w:sz w:val="8"/>
                <w:szCs w:val="8"/>
              </w:rPr>
            </w:pPr>
          </w:p>
        </w:tc>
        <w:tc>
          <w:tcPr>
            <w:tcW w:w="6946" w:type="dxa"/>
            <w:gridSpan w:val="9"/>
            <w:tcBorders>
              <w:right w:val="single" w:color="auto" w:sz="4" w:space="0"/>
            </w:tcBorders>
          </w:tcPr>
          <w:p>
            <w:pPr>
              <w:pStyle w:val="6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64"/>
              <w:spacing w:after="0"/>
              <w:ind w:left="100"/>
              <w:rPr>
                <w:rFonts w:hint="default" w:eastAsia="宋体"/>
                <w:lang w:val="en-US" w:eastAsia="zh-CN"/>
              </w:rPr>
            </w:pPr>
            <w:r>
              <w:rPr>
                <w:rFonts w:hint="eastAsia" w:eastAsia="宋体"/>
                <w:lang w:val="en-US" w:eastAsia="zh-CN"/>
              </w:rPr>
              <w:t xml:space="preserve">Specify the test </w:t>
            </w:r>
            <w:r>
              <w:rPr>
                <w:rFonts w:hint="eastAsia" w:cs="Arial"/>
                <w:sz w:val="20"/>
                <w:szCs w:val="20"/>
                <w:lang w:val="en-US" w:eastAsia="zh-CN"/>
              </w:rPr>
              <w:t xml:space="preserve">according </w:t>
            </w:r>
            <w:r>
              <w:rPr>
                <w:rFonts w:hint="eastAsia" w:eastAsia="宋体"/>
                <w:lang w:val="en-US" w:eastAsia="zh-CN"/>
              </w:rPr>
              <w:t>to the core requirements in 8.5.2.4.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4"/>
              <w:spacing w:after="0"/>
              <w:rPr>
                <w:b/>
                <w:i/>
                <w:sz w:val="8"/>
                <w:szCs w:val="8"/>
              </w:rPr>
            </w:pPr>
          </w:p>
        </w:tc>
        <w:tc>
          <w:tcPr>
            <w:tcW w:w="6946" w:type="dxa"/>
            <w:gridSpan w:val="9"/>
            <w:tcBorders>
              <w:right w:val="single" w:color="auto" w:sz="4" w:space="0"/>
            </w:tcBorders>
          </w:tcPr>
          <w:p>
            <w:pPr>
              <w:pStyle w:val="6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64"/>
              <w:spacing w:after="0"/>
              <w:ind w:left="100"/>
              <w:rPr>
                <w:rFonts w:hint="default" w:eastAsia="宋体"/>
                <w:lang w:val="en-US" w:eastAsia="zh-CN"/>
              </w:rPr>
            </w:pPr>
            <w:r>
              <w:rPr>
                <w:rFonts w:hint="eastAsia" w:eastAsia="宋体"/>
                <w:lang w:val="en-US" w:eastAsia="zh-CN"/>
              </w:rPr>
              <w:t>The test cases were not specified and the core requirements cannot be validated.</w:t>
            </w:r>
          </w:p>
        </w:tc>
      </w:tr>
      <w:tr>
        <w:tblPrEx>
          <w:tblCellMar>
            <w:top w:w="0" w:type="dxa"/>
            <w:left w:w="42" w:type="dxa"/>
            <w:bottom w:w="0" w:type="dxa"/>
            <w:right w:w="42" w:type="dxa"/>
          </w:tblCellMar>
        </w:tblPrEx>
        <w:tc>
          <w:tcPr>
            <w:tcW w:w="2694" w:type="dxa"/>
            <w:gridSpan w:val="2"/>
          </w:tcPr>
          <w:p>
            <w:pPr>
              <w:pStyle w:val="64"/>
              <w:spacing w:after="0"/>
              <w:rPr>
                <w:b/>
                <w:i/>
                <w:sz w:val="8"/>
                <w:szCs w:val="8"/>
              </w:rPr>
            </w:pPr>
          </w:p>
        </w:tc>
        <w:tc>
          <w:tcPr>
            <w:tcW w:w="6946" w:type="dxa"/>
            <w:gridSpan w:val="9"/>
          </w:tcPr>
          <w:p>
            <w:pPr>
              <w:pStyle w:val="6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64"/>
              <w:spacing w:after="0"/>
              <w:ind w:left="100"/>
              <w:rPr>
                <w:rFonts w:hint="default" w:eastAsia="宋体"/>
                <w:lang w:val="en-US" w:eastAsia="zh-CN"/>
              </w:rPr>
            </w:pPr>
            <w:r>
              <w:rPr>
                <w:rFonts w:ascii="Arial" w:hAnsi="Arial"/>
              </w:rPr>
              <w:t>A.</w:t>
            </w:r>
            <w:r>
              <w:rPr>
                <w:rFonts w:hint="eastAsia" w:eastAsia="宋体"/>
                <w:lang w:val="en-US" w:eastAsia="zh-CN"/>
              </w:rPr>
              <w:t>5.5.5.X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4"/>
              <w:spacing w:after="0"/>
              <w:rPr>
                <w:b/>
                <w:i/>
                <w:sz w:val="8"/>
                <w:szCs w:val="8"/>
              </w:rPr>
            </w:pPr>
          </w:p>
        </w:tc>
        <w:tc>
          <w:tcPr>
            <w:tcW w:w="6946" w:type="dxa"/>
            <w:gridSpan w:val="9"/>
            <w:tcBorders>
              <w:right w:val="single" w:color="auto" w:sz="4" w:space="0"/>
            </w:tcBorders>
          </w:tcPr>
          <w:p>
            <w:pPr>
              <w:pStyle w:val="6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6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64"/>
              <w:spacing w:after="0"/>
              <w:jc w:val="center"/>
              <w:rPr>
                <w:b/>
                <w:caps/>
              </w:rPr>
            </w:pPr>
            <w:r>
              <w:rPr>
                <w:b/>
                <w:caps/>
              </w:rPr>
              <w:t>N</w:t>
            </w:r>
          </w:p>
        </w:tc>
        <w:tc>
          <w:tcPr>
            <w:tcW w:w="2977" w:type="dxa"/>
            <w:gridSpan w:val="4"/>
          </w:tcPr>
          <w:p>
            <w:pPr>
              <w:pStyle w:val="64"/>
              <w:tabs>
                <w:tab w:val="right" w:pos="2893"/>
              </w:tabs>
              <w:spacing w:after="0"/>
            </w:pPr>
          </w:p>
        </w:tc>
        <w:tc>
          <w:tcPr>
            <w:tcW w:w="3401" w:type="dxa"/>
            <w:gridSpan w:val="3"/>
            <w:tcBorders>
              <w:right w:val="single" w:color="auto" w:sz="4" w:space="0"/>
            </w:tcBorders>
            <w:shd w:val="clear" w:color="FFFF00" w:fill="auto"/>
          </w:tcPr>
          <w:p>
            <w:pPr>
              <w:pStyle w:val="6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6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6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6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64"/>
              <w:spacing w:after="0"/>
              <w:jc w:val="center"/>
              <w:rPr>
                <w:rFonts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64"/>
              <w:spacing w:after="0"/>
            </w:pPr>
            <w:r>
              <w:t xml:space="preserve"> Test specifications</w:t>
            </w:r>
          </w:p>
        </w:tc>
        <w:tc>
          <w:tcPr>
            <w:tcW w:w="3401" w:type="dxa"/>
            <w:gridSpan w:val="3"/>
            <w:tcBorders>
              <w:right w:val="single" w:color="auto" w:sz="4" w:space="0"/>
            </w:tcBorders>
            <w:shd w:val="pct30" w:color="FFFF00" w:fill="auto"/>
          </w:tcPr>
          <w:p>
            <w:pPr>
              <w:pStyle w:val="64"/>
              <w:spacing w:after="0"/>
              <w:ind w:left="99"/>
              <w:rPr>
                <w:rFonts w:eastAsia="宋体"/>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6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4"/>
              <w:spacing w:after="0"/>
              <w:jc w:val="center"/>
              <w:rPr>
                <w:b/>
                <w:caps/>
              </w:rPr>
            </w:pPr>
            <w:r>
              <w:rPr>
                <w:b/>
                <w:caps/>
              </w:rPr>
              <w:t>x</w:t>
            </w:r>
          </w:p>
        </w:tc>
        <w:tc>
          <w:tcPr>
            <w:tcW w:w="2977" w:type="dxa"/>
            <w:gridSpan w:val="4"/>
          </w:tcPr>
          <w:p>
            <w:pPr>
              <w:pStyle w:val="64"/>
              <w:spacing w:after="0"/>
            </w:pPr>
            <w:r>
              <w:t xml:space="preserve"> O&amp;M Specifications</w:t>
            </w:r>
          </w:p>
        </w:tc>
        <w:tc>
          <w:tcPr>
            <w:tcW w:w="3401" w:type="dxa"/>
            <w:gridSpan w:val="3"/>
            <w:tcBorders>
              <w:right w:val="single" w:color="auto" w:sz="4" w:space="0"/>
            </w:tcBorders>
            <w:shd w:val="pct30" w:color="FFFF00" w:fill="auto"/>
          </w:tcPr>
          <w:p>
            <w:pPr>
              <w:pStyle w:val="6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4"/>
              <w:spacing w:after="0"/>
              <w:rPr>
                <w:b/>
                <w:i/>
              </w:rPr>
            </w:pPr>
          </w:p>
        </w:tc>
        <w:tc>
          <w:tcPr>
            <w:tcW w:w="6946" w:type="dxa"/>
            <w:gridSpan w:val="9"/>
            <w:tcBorders>
              <w:right w:val="single" w:color="auto" w:sz="4" w:space="0"/>
            </w:tcBorders>
          </w:tcPr>
          <w:p>
            <w:pPr>
              <w:pStyle w:val="6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64"/>
              <w:spacing w:after="0"/>
              <w:ind w:left="100"/>
            </w:pPr>
          </w:p>
        </w:tc>
      </w:tr>
    </w:tbl>
    <w:p>
      <w:pPr>
        <w:pStyle w:val="64"/>
        <w:spacing w:after="0"/>
        <w:rPr>
          <w:sz w:val="8"/>
          <w:szCs w:val="8"/>
        </w:rPr>
      </w:pPr>
    </w:p>
    <w:tbl>
      <w:tblPr>
        <w:tblStyle w:val="44"/>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64"/>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64"/>
              <w:spacing w:after="0"/>
              <w:ind w:left="100"/>
              <w:rPr>
                <w:rFonts w:hint="default" w:eastAsia="宋体"/>
                <w:lang w:val="en-US" w:eastAsia="zh-CN"/>
              </w:rPr>
            </w:pPr>
          </w:p>
        </w:tc>
      </w:tr>
    </w:tbl>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rPr>
          <w:i/>
          <w:color w:val="0000FF"/>
          <w:lang w:eastAsia="zh-CN"/>
        </w:rPr>
      </w:pPr>
      <w:r>
        <w:rPr>
          <w:i/>
          <w:color w:val="0000FF"/>
          <w:lang w:eastAsia="zh-CN"/>
        </w:rPr>
        <w:br w:type="page"/>
      </w: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change&gt;</w:t>
      </w:r>
    </w:p>
    <w:p>
      <w:pPr>
        <w:pStyle w:val="5"/>
        <w:rPr>
          <w:rFonts w:hint="default" w:eastAsia="宋体"/>
          <w:lang w:val="en-US" w:eastAsia="zh-CN"/>
        </w:rPr>
      </w:pPr>
      <w:r>
        <w:rPr>
          <w:rFonts w:hint="eastAsia" w:eastAsia="宋体"/>
          <w:lang w:eastAsia="zh-CN"/>
        </w:rPr>
        <w:t>A.5.5.5.X</w:t>
      </w:r>
      <w:r>
        <w:tab/>
      </w:r>
      <w:r>
        <w:t xml:space="preserve">EN-DC Beam Failure Detection and Link Recovery Test for FR2 PSCell configured with SSB-based BFD and LR in DRX </w:t>
      </w:r>
      <w:r>
        <w:rPr>
          <w:rFonts w:hint="default"/>
          <w:lang w:val="en-US"/>
        </w:rPr>
        <w:t>mode</w:t>
      </w:r>
    </w:p>
    <w:p>
      <w:pPr>
        <w:pStyle w:val="6"/>
        <w:rPr>
          <w:snapToGrid w:val="0"/>
        </w:rPr>
      </w:pPr>
      <w:r>
        <w:rPr>
          <w:rFonts w:hint="eastAsia"/>
          <w:snapToGrid w:val="0"/>
          <w:lang w:eastAsia="zh-CN"/>
        </w:rPr>
        <w:t>A.5.5.5.X</w:t>
      </w:r>
      <w:r>
        <w:rPr>
          <w:snapToGrid w:val="0"/>
          <w:lang w:eastAsia="zh-CN"/>
        </w:rPr>
        <w:t>.1</w:t>
      </w:r>
      <w:r>
        <w:rPr>
          <w:snapToGrid w:val="0"/>
          <w:lang w:eastAsia="zh-CN"/>
        </w:rPr>
        <w:tab/>
      </w:r>
      <w:r>
        <w:rPr>
          <w:snapToGrid w:val="0"/>
          <w:lang w:eastAsia="zh-CN"/>
        </w:rPr>
        <w:t>Test Purpose and Environment</w:t>
      </w:r>
    </w:p>
    <w:p>
      <w:pPr>
        <w:numPr>
          <w:ilvl w:val="-1"/>
          <w:numId w:val="0"/>
        </w:numPr>
        <w:ind w:left="0" w:firstLine="0"/>
        <w:rPr>
          <w:rFonts w:hint="eastAsia" w:ascii="Times New Roman" w:hAnsi="Times New Roman" w:eastAsia="宋体"/>
          <w:b w:val="0"/>
          <w:bCs w:val="0"/>
          <w:i w:val="0"/>
          <w:iCs w:val="0"/>
          <w:sz w:val="20"/>
          <w:highlight w:val="yellow"/>
          <w:lang w:val="en-US" w:eastAsia="zh-CN"/>
        </w:rPr>
      </w:pPr>
      <w:r>
        <w:t>The purpose of this test is to verify that the UE properly detects SSB-based beam failure in the set q</w:t>
      </w:r>
      <w:r>
        <w:rPr>
          <w:vertAlign w:val="subscript"/>
        </w:rPr>
        <w:t>0</w:t>
      </w:r>
      <w:r>
        <w:t xml:space="preserve"> configured for a serving PSCell and that the UE performs correct SSB-based link recovery based on beam candidate set q</w:t>
      </w:r>
      <w:r>
        <w:rPr>
          <w:vertAlign w:val="subscript"/>
        </w:rPr>
        <w:t>1</w:t>
      </w:r>
      <w:r>
        <w:t>. The purpose is to test the downlink monitoring for beam failure detection within the UEs active DL BWP of the PSCell, during the evaluation period, and link recovery, when DRX is used.</w:t>
      </w:r>
      <w:r>
        <w:rPr>
          <w:highlight w:val="none"/>
        </w:rPr>
        <w:t xml:space="preserve"> This test will partly verify the</w:t>
      </w:r>
      <w:r>
        <w:rPr>
          <w:rFonts w:hint="eastAsia" w:eastAsia="宋体"/>
          <w:highlight w:val="none"/>
          <w:lang w:val="en-US" w:eastAsia="zh-CN"/>
        </w:rPr>
        <w:t xml:space="preserve"> </w:t>
      </w:r>
      <w:r>
        <w:rPr>
          <w:highlight w:val="none"/>
        </w:rPr>
        <w:t>SSB based beam failure detection and link recovery for an FR2 serving cell requirements in clause 8.5</w:t>
      </w:r>
      <w:r>
        <w:rPr>
          <w:rFonts w:hint="eastAsia" w:eastAsia="宋体"/>
          <w:sz w:val="20"/>
          <w:highlight w:val="none"/>
          <w:lang w:val="en-US" w:eastAsia="zh-CN"/>
        </w:rPr>
        <w:t>.</w:t>
      </w:r>
      <w:ins w:id="0" w:author="Wu Yan (ZTE)" w:date="2023-02-17T09:51:04Z">
        <w:r>
          <w:rPr>
            <w:rFonts w:hint="eastAsia" w:eastAsia="宋体"/>
            <w:highlight w:val="none"/>
            <w:lang w:val="en-US" w:eastAsia="zh-CN"/>
          </w:rPr>
          <w:t>2.4 for UE fulfilling good serving cell quality criterion, if configured</w:t>
        </w:r>
      </w:ins>
      <w:ins w:id="1" w:author="Wu Yan (ZTE)" w:date="2023-02-17T09:51:04Z">
        <w:r>
          <w:rPr>
            <w:highlight w:val="none"/>
          </w:rPr>
          <w:t>.</w:t>
        </w:r>
      </w:ins>
      <w:ins w:id="2" w:author="Wu Yan (ZTE)" w:date="2023-02-17T09:51:04Z">
        <w:r>
          <w:rPr>
            <w:rFonts w:hint="eastAsia" w:eastAsia="宋体"/>
            <w:highlight w:val="none"/>
            <w:lang w:val="en-US" w:eastAsia="zh-CN"/>
          </w:rPr>
          <w:t xml:space="preserve"> </w:t>
        </w:r>
      </w:ins>
      <w:ins w:id="3" w:author="Wu Yan (ZTE)" w:date="2023-02-17T09:51:04Z">
        <w:r>
          <w:rPr>
            <w:rFonts w:ascii="Times New Roman" w:hAnsi="Times New Roman"/>
            <w:i/>
            <w:iCs/>
            <w:sz w:val="20"/>
            <w:highlight w:val="none"/>
          </w:rPr>
          <w:t>goodServingCellEvaluationBFD</w:t>
        </w:r>
      </w:ins>
      <w:ins w:id="4" w:author="Wu Yan (ZTE)" w:date="2023-02-17T09:51:04Z">
        <w:r>
          <w:rPr>
            <w:rFonts w:ascii="Times New Roman" w:hAnsi="Times New Roman"/>
            <w:sz w:val="20"/>
            <w:highlight w:val="none"/>
          </w:rPr>
          <w:t xml:space="preserve"> [2] criterion is configured according to the parameters listed in Table A.7.5.5.X.1-2</w:t>
        </w:r>
      </w:ins>
      <w:ins w:id="5" w:author="Wu Yan (ZTE)" w:date="2023-02-17T09:51:04Z">
        <w:r>
          <w:rPr>
            <w:rFonts w:hint="eastAsia" w:eastAsia="宋体"/>
            <w:sz w:val="20"/>
            <w:highlight w:val="none"/>
            <w:lang w:val="en-US" w:eastAsia="zh-CN"/>
          </w:rPr>
          <w:t>.</w:t>
        </w:r>
      </w:ins>
    </w:p>
    <w:p>
      <w:r>
        <w:t xml:space="preserve">The test parameters are given in Tables </w:t>
      </w:r>
      <w:r>
        <w:rPr>
          <w:rFonts w:hint="eastAsia" w:eastAsia="宋体"/>
          <w:lang w:eastAsia="zh-CN"/>
        </w:rPr>
        <w:t>A.5.5.5.X</w:t>
      </w:r>
      <w:r>
        <w:t xml:space="preserve">.1-1, </w:t>
      </w:r>
      <w:r>
        <w:rPr>
          <w:rFonts w:hint="eastAsia" w:eastAsia="宋体"/>
          <w:lang w:eastAsia="zh-CN"/>
        </w:rPr>
        <w:t>A.5.5.5.X</w:t>
      </w:r>
      <w:r>
        <w:t>.1-2</w:t>
      </w:r>
      <w:r>
        <w:rPr>
          <w:rFonts w:hint="eastAsia" w:eastAsia="宋体"/>
          <w:lang w:val="en-US" w:eastAsia="zh-CN"/>
        </w:rPr>
        <w:t xml:space="preserve"> and</w:t>
      </w:r>
      <w:r>
        <w:t xml:space="preserve"> </w:t>
      </w:r>
      <w:r>
        <w:rPr>
          <w:rFonts w:hint="eastAsia" w:eastAsia="宋体"/>
          <w:lang w:eastAsia="zh-CN"/>
        </w:rPr>
        <w:t>A.5.5.5.X</w:t>
      </w:r>
      <w:r>
        <w:t xml:space="preserve">.1-3 below. There are two cells, cell 1 is the E-UTRAN PCell, and cell 2 is the PSCell, in the test. The test consists of five successive time periods, with time duration of T1, T2, T3, T4 and T5 respectively. Figure </w:t>
      </w:r>
      <w:r>
        <w:rPr>
          <w:rFonts w:hint="eastAsia" w:eastAsia="宋体"/>
          <w:lang w:eastAsia="zh-CN"/>
        </w:rPr>
        <w:t>A.5.5.5.X</w:t>
      </w:r>
      <w:r>
        <w:t>.1-1 shows the variation of the downlink SNR of the PCell and the SNR of the SSB</w:t>
      </w:r>
      <w:ins w:id="6" w:author="Wu Yan (ZTE)" w:date="2023-02-17T09:45:26Z">
        <w:r>
          <w:rPr>
            <w:rFonts w:hint="eastAsia" w:eastAsia="宋体"/>
            <w:lang w:val="en-US" w:eastAsia="zh-CN"/>
          </w:rPr>
          <w:t>s</w:t>
        </w:r>
      </w:ins>
      <w:r>
        <w:t xml:space="preserve"> in set q</w:t>
      </w:r>
      <w:r>
        <w:rPr>
          <w:vertAlign w:val="subscript"/>
        </w:rPr>
        <w:t>0</w:t>
      </w:r>
      <w:r>
        <w:t xml:space="preserve"> in the active PSCell to emulate SSB based beam failure. Figure </w:t>
      </w:r>
      <w:r>
        <w:rPr>
          <w:rFonts w:hint="eastAsia" w:eastAsia="宋体"/>
          <w:lang w:eastAsia="zh-CN"/>
        </w:rPr>
        <w:t>A.5.5.5.X</w:t>
      </w:r>
      <w:r>
        <w:t>.1-1 additionally shows the variation of the downlink L1-RSRP of the SSB in set q</w:t>
      </w:r>
      <w:r>
        <w:rPr>
          <w:vertAlign w:val="subscript"/>
        </w:rPr>
        <w:t>1</w:t>
      </w:r>
      <w:r>
        <w:t xml:space="preserve"> of the candidate beam used for link recovery. Prior to the start of the time duration T1, the UE shall be fully synchronized to cell 1 and cell 2. The UE shall be configured for periodic CSI reporting with a reporting periodicity of 5 ms. In the test, DRX configuration is enabled in P</w:t>
      </w:r>
      <w:ins w:id="7" w:author="Wu Yan (ZTE)" w:date="2023-02-17T10:00:11Z">
        <w:r>
          <w:rPr>
            <w:rFonts w:hint="eastAsia" w:eastAsia="宋体"/>
            <w:lang w:val="en-US" w:eastAsia="zh-CN"/>
          </w:rPr>
          <w:t>S</w:t>
        </w:r>
      </w:ins>
      <w:ins w:id="8" w:author="Wu Yan (ZTE)" w:date="2023-02-17T10:00:12Z">
        <w:r>
          <w:rPr>
            <w:rFonts w:hint="eastAsia" w:eastAsia="宋体"/>
            <w:lang w:val="en-US" w:eastAsia="zh-CN"/>
          </w:rPr>
          <w:t>C</w:t>
        </w:r>
      </w:ins>
      <w:del w:id="9" w:author="Wu Yan (ZTE)" w:date="2023-02-17T10:00:08Z">
        <w:r>
          <w:rPr>
            <w:rFonts w:hint="eastAsia" w:eastAsia="宋体"/>
            <w:lang w:val="en-US" w:eastAsia="zh-CN"/>
          </w:rPr>
          <w:delText>CS</w:delText>
        </w:r>
      </w:del>
      <w:r>
        <w:t>ell and DRX inactivity timer has already been expired, i.e. UE tries to decode PDCCH and to send periodic CQI during the period when On-duration timer is running. Time alignment timers shall be set to “infinity” so that UL timing alignment is maintained during the test.</w:t>
      </w:r>
    </w:p>
    <w:p>
      <w:pPr>
        <w:pStyle w:val="62"/>
      </w:pPr>
      <w:r>
        <w:t xml:space="preserve">Table </w:t>
      </w:r>
      <w:r>
        <w:rPr>
          <w:rFonts w:hint="eastAsia" w:eastAsia="宋体"/>
          <w:lang w:eastAsia="zh-CN"/>
        </w:rPr>
        <w:t>A.5.5.5.X</w:t>
      </w:r>
      <w:r>
        <w:t>.1-1: Supported test configurations for FR2 PSCell</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5"/>
        <w:gridCol w:w="6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2265" w:type="dxa"/>
            <w:shd w:val="clear" w:color="auto" w:fill="auto"/>
          </w:tcPr>
          <w:p>
            <w:pPr>
              <w:pStyle w:val="67"/>
            </w:pPr>
            <w:r>
              <w:t>Configuration</w:t>
            </w:r>
          </w:p>
        </w:tc>
        <w:tc>
          <w:tcPr>
            <w:tcW w:w="6905" w:type="dxa"/>
            <w:shd w:val="clear" w:color="auto" w:fill="auto"/>
          </w:tcPr>
          <w:p>
            <w:pPr>
              <w:pStyle w:val="67"/>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265" w:type="dxa"/>
            <w:shd w:val="clear" w:color="auto" w:fill="auto"/>
          </w:tcPr>
          <w:p>
            <w:pPr>
              <w:pStyle w:val="51"/>
            </w:pPr>
            <w:r>
              <w:t>1</w:t>
            </w:r>
          </w:p>
        </w:tc>
        <w:tc>
          <w:tcPr>
            <w:tcW w:w="6905" w:type="dxa"/>
            <w:shd w:val="clear" w:color="auto" w:fill="auto"/>
          </w:tcPr>
          <w:p>
            <w:pPr>
              <w:pStyle w:val="51"/>
            </w:pPr>
            <w:r>
              <w:t>LTE FDD, TDD duplex mode, 120 kHz SSB SCS, 100 MHz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2265" w:type="dxa"/>
            <w:shd w:val="clear" w:color="auto" w:fill="auto"/>
          </w:tcPr>
          <w:p>
            <w:pPr>
              <w:pStyle w:val="51"/>
            </w:pPr>
            <w:r>
              <w:t>2</w:t>
            </w:r>
          </w:p>
        </w:tc>
        <w:tc>
          <w:tcPr>
            <w:tcW w:w="6905" w:type="dxa"/>
            <w:shd w:val="clear" w:color="auto" w:fill="auto"/>
          </w:tcPr>
          <w:p>
            <w:pPr>
              <w:pStyle w:val="51"/>
            </w:pPr>
            <w:r>
              <w:t>LTE TDD, TDD duplex mode, 120 kHz SSB SCS, 100 MHz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2265" w:type="dxa"/>
            <w:shd w:val="clear" w:color="auto" w:fill="auto"/>
          </w:tcPr>
          <w:p>
            <w:pPr>
              <w:pStyle w:val="51"/>
            </w:pPr>
            <w:r>
              <w:rPr>
                <w:rFonts w:hint="eastAsia"/>
                <w:lang w:eastAsia="zh-CN"/>
              </w:rPr>
              <w:t>3</w:t>
            </w:r>
          </w:p>
        </w:tc>
        <w:tc>
          <w:tcPr>
            <w:tcW w:w="6905" w:type="dxa"/>
            <w:shd w:val="clear" w:color="auto" w:fill="auto"/>
          </w:tcPr>
          <w:p>
            <w:pPr>
              <w:pStyle w:val="51"/>
            </w:pPr>
            <w:r>
              <w:t>LTE FDD, TDD duplex mode, 240 kHz SSB SCS, 100 MHz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2265" w:type="dxa"/>
            <w:shd w:val="clear" w:color="auto" w:fill="auto"/>
          </w:tcPr>
          <w:p>
            <w:pPr>
              <w:pStyle w:val="51"/>
            </w:pPr>
            <w:r>
              <w:rPr>
                <w:rFonts w:hint="eastAsia"/>
                <w:lang w:eastAsia="zh-CN"/>
              </w:rPr>
              <w:t>4</w:t>
            </w:r>
          </w:p>
        </w:tc>
        <w:tc>
          <w:tcPr>
            <w:tcW w:w="6905" w:type="dxa"/>
            <w:shd w:val="clear" w:color="auto" w:fill="auto"/>
          </w:tcPr>
          <w:p>
            <w:pPr>
              <w:pStyle w:val="51"/>
            </w:pPr>
            <w:r>
              <w:t>LTE TDD, TDD duplex mode, 240 kHz SSB SCS, 100 MHz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9170" w:type="dxa"/>
            <w:gridSpan w:val="2"/>
            <w:shd w:val="clear" w:color="auto" w:fill="auto"/>
          </w:tcPr>
          <w:p>
            <w:pPr>
              <w:pStyle w:val="56"/>
            </w:pPr>
            <w:r>
              <w:t>Note:</w:t>
            </w:r>
            <w:r>
              <w:tab/>
            </w:r>
            <w:r>
              <w:t>The UE is only required to pass in one of the supported test configurations in FR2</w:t>
            </w:r>
          </w:p>
        </w:tc>
      </w:tr>
    </w:tbl>
    <w:p>
      <w:pPr>
        <w:spacing w:before="120"/>
      </w:pPr>
    </w:p>
    <w:p>
      <w:pPr>
        <w:pStyle w:val="62"/>
        <w:rPr>
          <w:lang w:val="en-US"/>
        </w:rPr>
      </w:pPr>
      <w:r>
        <w:rPr>
          <w:lang w:val="en-US"/>
        </w:rPr>
        <w:t xml:space="preserve">Table </w:t>
      </w:r>
      <w:r>
        <w:rPr>
          <w:rFonts w:hint="eastAsia" w:eastAsia="宋体"/>
          <w:lang w:val="en-US" w:eastAsia="zh-CN"/>
        </w:rPr>
        <w:t>A.5.5.5.X</w:t>
      </w:r>
      <w:r>
        <w:rPr>
          <w:lang w:val="en-US"/>
        </w:rPr>
        <w:t>.1-2: General test parameters for FR2 PSCell for SSB-based beam failure detection and link recovery testing in DRX mode</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1"/>
        <w:gridCol w:w="2383"/>
        <w:gridCol w:w="836"/>
        <w:gridCol w:w="1007"/>
        <w:gridCol w:w="1543"/>
        <w:gridCol w:w="20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rPr>
            </w:pPr>
            <w:r>
              <w:rPr>
                <w:rFonts w:ascii="Arial" w:hAnsi="Arial"/>
                <w:b/>
                <w:sz w:val="18"/>
              </w:rPr>
              <w:t>Parameter</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lang w:eastAsia="zh-CN"/>
              </w:rPr>
            </w:pPr>
            <w:r>
              <w:rPr>
                <w:rFonts w:ascii="Arial" w:hAnsi="Arial"/>
                <w:b/>
                <w:sz w:val="18"/>
                <w:lang w:eastAsia="zh-CN"/>
              </w:rPr>
              <w:t>Test</w:t>
            </w:r>
          </w:p>
          <w:p>
            <w:pPr>
              <w:keepLines/>
              <w:spacing w:after="0"/>
              <w:jc w:val="center"/>
              <w:rPr>
                <w:rFonts w:ascii="Arial" w:hAnsi="Arial"/>
                <w:b/>
                <w:sz w:val="18"/>
                <w:lang w:eastAsia="zh-CN"/>
              </w:rPr>
            </w:pPr>
            <w:r>
              <w:rPr>
                <w:rFonts w:ascii="Arial" w:hAnsi="Arial"/>
                <w:b/>
                <w:sz w:val="18"/>
                <w:lang w:eastAsia="zh-CN"/>
              </w:rPr>
              <w:t>Config.</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rPr>
            </w:pPr>
            <w:r>
              <w:rPr>
                <w:rFonts w:ascii="Arial" w:hAnsi="Arial"/>
                <w:b/>
                <w:sz w:val="18"/>
              </w:rPr>
              <w:t>Unit</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rPr>
            </w:pPr>
            <w:r>
              <w:rPr>
                <w:rFonts w:ascii="Arial" w:hAnsi="Arial"/>
                <w:b/>
                <w:sz w:val="18"/>
              </w:rPr>
              <w:t>Value</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rPr>
            </w:pPr>
            <w:r>
              <w:rPr>
                <w:rFonts w:ascii="Arial" w:hAnsi="Arial"/>
                <w:b/>
                <w:sz w:val="18"/>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lang w:eastAsia="zh-CN"/>
              </w:rPr>
            </w:pPr>
            <w:r>
              <w:rPr>
                <w:rFonts w:hint="eastAsia" w:ascii="Arial" w:hAnsi="Arial"/>
                <w:b/>
                <w:sz w:val="18"/>
                <w:lang w:eastAsia="zh-CN"/>
              </w:rPr>
              <w:t>T</w:t>
            </w:r>
            <w:r>
              <w:rPr>
                <w:rFonts w:ascii="Arial" w:hAnsi="Arial"/>
                <w:b/>
                <w:sz w:val="18"/>
                <w:lang w:eastAsia="zh-CN"/>
              </w:rPr>
              <w:t>est 1</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0" w:type="auto"/>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kern w:val="2"/>
                <w:sz w:val="18"/>
                <w:szCs w:val="22"/>
              </w:rPr>
            </w:pPr>
            <w:r>
              <w:rPr>
                <w:rFonts w:ascii="Arial" w:hAnsi="Arial" w:cs="Arial"/>
                <w:kern w:val="2"/>
                <w:sz w:val="18"/>
                <w:szCs w:val="22"/>
              </w:rPr>
              <w:t>Active E-UTRA PCell</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1-4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rPr>
              <w:t>Cell 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0" w:type="auto"/>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kern w:val="2"/>
                <w:sz w:val="18"/>
                <w:szCs w:val="22"/>
                <w:lang w:val="sv-FI"/>
              </w:rPr>
            </w:pPr>
            <w:r>
              <w:rPr>
                <w:rFonts w:ascii="Arial" w:hAnsi="Arial" w:cs="Arial"/>
                <w:kern w:val="2"/>
                <w:sz w:val="18"/>
                <w:szCs w:val="22"/>
                <w:lang w:val="sv-FI"/>
              </w:rPr>
              <w:t>E-UTRA RF Channel Number</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lang w:val="sv-FI"/>
              </w:rPr>
            </w:pPr>
            <w:r>
              <w:rPr>
                <w:rFonts w:ascii="Arial" w:hAnsi="Arial" w:cs="Arial"/>
                <w:kern w:val="2"/>
                <w:sz w:val="18"/>
                <w:szCs w:val="22"/>
                <w:lang w:eastAsia="zh-CN"/>
              </w:rPr>
              <w:t>1-4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lang w:val="sv-FI"/>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rPr>
              <w:t>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0" w:type="auto"/>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kern w:val="2"/>
                <w:sz w:val="18"/>
                <w:szCs w:val="22"/>
              </w:rPr>
            </w:pPr>
            <w:r>
              <w:rPr>
                <w:rFonts w:ascii="Arial" w:hAnsi="Arial" w:cs="Arial"/>
                <w:kern w:val="2"/>
                <w:sz w:val="18"/>
                <w:szCs w:val="22"/>
              </w:rPr>
              <w:t xml:space="preserve">Active PCell </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rPr>
              <w:t>Cell 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0" w:type="auto"/>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kern w:val="2"/>
                <w:sz w:val="18"/>
                <w:szCs w:val="22"/>
              </w:rPr>
            </w:pPr>
            <w:r>
              <w:rPr>
                <w:rFonts w:ascii="Arial" w:hAnsi="Arial" w:cs="Arial"/>
                <w:kern w:val="2"/>
                <w:sz w:val="18"/>
                <w:szCs w:val="22"/>
              </w:rPr>
              <w:t>RF Channel Number</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jc w:val="center"/>
        </w:trPr>
        <w:tc>
          <w:tcPr>
            <w:tcW w:w="0" w:type="auto"/>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kern w:val="2"/>
                <w:sz w:val="18"/>
                <w:szCs w:val="22"/>
              </w:rPr>
            </w:pPr>
            <w:r>
              <w:rPr>
                <w:rFonts w:ascii="Arial" w:hAnsi="Arial" w:cs="Arial"/>
                <w:kern w:val="2"/>
                <w:sz w:val="18"/>
                <w:szCs w:val="22"/>
              </w:rPr>
              <w:t>Duplex mode</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rPr>
              <w:t>TDD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jc w:val="center"/>
        </w:trPr>
        <w:tc>
          <w:tcPr>
            <w:tcW w:w="0" w:type="auto"/>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kern w:val="2"/>
                <w:sz w:val="18"/>
                <w:szCs w:val="22"/>
              </w:rPr>
            </w:pPr>
            <w:r>
              <w:rPr>
                <w:rFonts w:ascii="Arial" w:hAnsi="Arial" w:cs="Arial"/>
                <w:kern w:val="2"/>
                <w:sz w:val="18"/>
                <w:szCs w:val="22"/>
              </w:rPr>
              <w:t>TDD Configuration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rPr>
              <w:t>TDDConf.3.1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trPr>
        <w:tc>
          <w:tcPr>
            <w:tcW w:w="0" w:type="auto"/>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kern w:val="2"/>
                <w:sz w:val="18"/>
                <w:szCs w:val="22"/>
              </w:rPr>
            </w:pPr>
            <w:r>
              <w:rPr>
                <w:rFonts w:ascii="Arial" w:hAnsi="Arial" w:cs="Arial"/>
                <w:kern w:val="2"/>
                <w:sz w:val="18"/>
                <w:szCs w:val="16"/>
              </w:rPr>
              <w:t>BW</w:t>
            </w:r>
            <w:r>
              <w:rPr>
                <w:rFonts w:ascii="Arial" w:hAnsi="Arial" w:cs="Arial"/>
                <w:kern w:val="2"/>
                <w:sz w:val="18"/>
                <w:szCs w:val="16"/>
                <w:vertAlign w:val="subscript"/>
              </w:rPr>
              <w:t>channel</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lang w:eastAsia="zh-CN"/>
              </w:rPr>
            </w:pPr>
            <w:r>
              <w:rPr>
                <w:rFonts w:hint="eastAsia" w:ascii="Arial" w:hAnsi="Arial" w:cs="Arial"/>
                <w:kern w:val="2"/>
                <w:sz w:val="18"/>
                <w:szCs w:val="22"/>
                <w:lang w:eastAsia="zh-CN"/>
              </w:rPr>
              <w:t>M</w:t>
            </w:r>
            <w:r>
              <w:rPr>
                <w:rFonts w:ascii="Arial" w:hAnsi="Arial" w:cs="Arial"/>
                <w:kern w:val="2"/>
                <w:sz w:val="18"/>
                <w:szCs w:val="22"/>
                <w:lang w:eastAsia="zh-CN"/>
              </w:rPr>
              <w:t>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eastAsia="Malgun Gothic" w:cs="Arial"/>
                <w:kern w:val="2"/>
                <w:sz w:val="18"/>
                <w:szCs w:val="18"/>
              </w:rPr>
              <w:t>10</w:t>
            </w:r>
            <w:r>
              <w:rPr>
                <w:rFonts w:ascii="Arial" w:hAnsi="Arial" w:cs="Arial"/>
                <w:kern w:val="2"/>
                <w:sz w:val="18"/>
                <w:szCs w:val="18"/>
                <w:lang w:eastAsia="zh-CN"/>
              </w:rPr>
              <w:t>0</w:t>
            </w:r>
            <w:r>
              <w:rPr>
                <w:rFonts w:ascii="Arial" w:hAnsi="Arial" w:eastAsia="Malgun Gothic" w:cs="Arial"/>
                <w:kern w:val="2"/>
                <w:sz w:val="18"/>
                <w:szCs w:val="18"/>
              </w:rPr>
              <w:t>: N</w:t>
            </w:r>
            <w:r>
              <w:rPr>
                <w:rFonts w:ascii="Arial" w:hAnsi="Arial" w:eastAsia="Malgun Gothic" w:cs="Arial"/>
                <w:kern w:val="2"/>
                <w:sz w:val="18"/>
                <w:szCs w:val="18"/>
                <w:vertAlign w:val="subscript"/>
              </w:rPr>
              <w:t>RB,c</w:t>
            </w:r>
            <w:r>
              <w:rPr>
                <w:rFonts w:ascii="Arial" w:hAnsi="Arial" w:eastAsia="Malgun Gothic" w:cs="Arial"/>
                <w:kern w:val="2"/>
                <w:sz w:val="18"/>
                <w:szCs w:val="18"/>
              </w:rPr>
              <w:t xml:space="preserve"> = </w:t>
            </w:r>
            <w:r>
              <w:rPr>
                <w:rFonts w:ascii="Arial" w:hAnsi="Arial" w:cs="Arial"/>
                <w:kern w:val="2"/>
                <w:sz w:val="18"/>
                <w:szCs w:val="18"/>
                <w:lang w:eastAsia="zh-CN"/>
              </w:rPr>
              <w:t>66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algun Gothic" w:cs="Arial"/>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trPr>
        <w:tc>
          <w:tcPr>
            <w:tcW w:w="0" w:type="auto"/>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kern w:val="2"/>
                <w:sz w:val="18"/>
                <w:lang w:eastAsia="zh-CN"/>
              </w:rPr>
            </w:pPr>
            <w:r>
              <w:rPr>
                <w:rFonts w:ascii="Arial" w:hAnsi="Arial" w:cs="Arial"/>
                <w:kern w:val="2"/>
                <w:sz w:val="18"/>
                <w:szCs w:val="22"/>
              </w:rPr>
              <w:t>Data RBs allocated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eastAsia="zh-CN"/>
              </w:rPr>
            </w:pPr>
            <w:r>
              <w:rPr>
                <w:rFonts w:ascii="Arial" w:hAnsi="Arial" w:cs="Arial"/>
                <w:kern w:val="2"/>
                <w:sz w:val="18"/>
                <w:szCs w:val="18"/>
                <w:lang w:eastAsia="zh-CN"/>
              </w:rPr>
              <w:t>66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algun Gothic" w:cs="Arial"/>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trPr>
        <w:tc>
          <w:tcPr>
            <w:tcW w:w="0" w:type="auto"/>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kern w:val="2"/>
                <w:sz w:val="18"/>
                <w:szCs w:val="22"/>
              </w:rPr>
            </w:pPr>
            <w:r>
              <w:rPr>
                <w:rFonts w:ascii="Arial" w:hAnsi="Arial" w:cs="Arial"/>
                <w:kern w:val="2"/>
                <w:sz w:val="18"/>
                <w:szCs w:val="22"/>
              </w:rPr>
              <w:t>PDSCH/PDCCH subcarrier spacing</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1-4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rPr>
              <w:t>120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trPr>
        <w:tc>
          <w:tcPr>
            <w:tcW w:w="0" w:type="auto"/>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kern w:val="2"/>
                <w:sz w:val="18"/>
                <w:szCs w:val="22"/>
              </w:rPr>
            </w:pPr>
            <w:r>
              <w:rPr>
                <w:rFonts w:ascii="Arial" w:hAnsi="Arial" w:cs="Arial"/>
                <w:bCs/>
                <w:kern w:val="2"/>
                <w:sz w:val="18"/>
                <w:szCs w:val="22"/>
              </w:rPr>
              <w:t>DL initial BWP configuration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rPr>
              <w:t>DLBWP.0.1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trPr>
        <w:tc>
          <w:tcPr>
            <w:tcW w:w="0" w:type="auto"/>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kern w:val="2"/>
                <w:sz w:val="18"/>
                <w:szCs w:val="22"/>
              </w:rPr>
            </w:pPr>
            <w:r>
              <w:rPr>
                <w:rFonts w:ascii="Arial" w:hAnsi="Arial" w:cs="Arial"/>
                <w:bCs/>
                <w:kern w:val="2"/>
                <w:sz w:val="18"/>
                <w:szCs w:val="22"/>
              </w:rPr>
              <w:t>DL dedicated BWP configuration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rPr>
              <w:t>DLBWP.1.1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trPr>
        <w:tc>
          <w:tcPr>
            <w:tcW w:w="0" w:type="auto"/>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kern w:val="2"/>
                <w:sz w:val="18"/>
                <w:szCs w:val="22"/>
              </w:rPr>
            </w:pPr>
            <w:r>
              <w:rPr>
                <w:rFonts w:ascii="Arial" w:hAnsi="Arial" w:cs="Arial"/>
                <w:bCs/>
                <w:kern w:val="2"/>
                <w:sz w:val="18"/>
                <w:szCs w:val="22"/>
              </w:rPr>
              <w:t>UL initial BWP configuration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lang w:eastAsia="zh-CN"/>
              </w:rPr>
              <w:t>ULBWP.0.1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kern w:val="2"/>
                <w:sz w:val="18"/>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trPr>
        <w:tc>
          <w:tcPr>
            <w:tcW w:w="0" w:type="auto"/>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kern w:val="2"/>
                <w:sz w:val="18"/>
                <w:szCs w:val="22"/>
              </w:rPr>
            </w:pPr>
            <w:r>
              <w:rPr>
                <w:rFonts w:ascii="Arial" w:hAnsi="Arial" w:cs="Arial"/>
                <w:bCs/>
                <w:kern w:val="2"/>
                <w:sz w:val="18"/>
                <w:szCs w:val="22"/>
              </w:rPr>
              <w:t>UL dedicated BWP configuration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lang w:eastAsia="zh-CN"/>
              </w:rPr>
              <w:t>ULBWP.1.1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kern w:val="2"/>
                <w:sz w:val="18"/>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gridSpan w:val="2"/>
            <w:vMerge w:val="restar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kern w:val="2"/>
                <w:sz w:val="18"/>
                <w:szCs w:val="22"/>
                <w:lang w:eastAsia="zh-CN"/>
              </w:rPr>
            </w:pPr>
            <w:r>
              <w:rPr>
                <w:rFonts w:ascii="Arial" w:hAnsi="Arial" w:cs="Arial"/>
                <w:kern w:val="2"/>
                <w:sz w:val="18"/>
                <w:szCs w:val="22"/>
              </w:rPr>
              <w:t>PDSCH Reference Channel</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lang w:eastAsia="zh-CN"/>
              </w:rPr>
              <w:t>1-2</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v4.2.0"/>
                <w:kern w:val="2"/>
                <w:sz w:val="18"/>
                <w:szCs w:val="22"/>
                <w:lang w:eastAsia="zh-CN"/>
              </w:rPr>
              <w:t>SR.3.2 TDD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8"/>
                <w:szCs w:val="22"/>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3-4</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8"/>
                <w:szCs w:val="22"/>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v4.2.0"/>
                <w:kern w:val="2"/>
                <w:sz w:val="18"/>
                <w:szCs w:val="22"/>
                <w:lang w:eastAsia="zh-CN"/>
              </w:rPr>
              <w:t>SR.3.3 TDD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gridSpan w:val="2"/>
            <w:vMerge w:val="restar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kern w:val="2"/>
                <w:sz w:val="18"/>
                <w:szCs w:val="22"/>
              </w:rPr>
            </w:pPr>
            <w:r>
              <w:rPr>
                <w:rFonts w:ascii="Arial" w:hAnsi="Arial" w:cs="Arial"/>
                <w:kern w:val="2"/>
                <w:sz w:val="18"/>
                <w:szCs w:val="22"/>
              </w:rPr>
              <w:t>RMSI CORESET Reference Channel</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rPr>
              <w:t>CR.3.1 TDD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8"/>
                <w:szCs w:val="22"/>
              </w:rPr>
            </w:pP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3-4</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8"/>
                <w:szCs w:val="22"/>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rPr>
              <w:t>CR.3.2 TDD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gridSpan w:val="2"/>
            <w:vMerge w:val="restar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kern w:val="2"/>
                <w:sz w:val="18"/>
                <w:szCs w:val="22"/>
                <w:lang w:eastAsia="zh-CN"/>
              </w:rPr>
            </w:pPr>
            <w:r>
              <w:rPr>
                <w:rFonts w:ascii="Arial" w:hAnsi="Arial" w:cs="Arial"/>
                <w:kern w:val="2"/>
                <w:sz w:val="18"/>
                <w:szCs w:val="22"/>
              </w:rPr>
              <w:t>Dedicated CORESET Reference Channel</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v4.2.0"/>
                <w:kern w:val="2"/>
                <w:sz w:val="18"/>
                <w:szCs w:val="22"/>
                <w:lang w:eastAsia="zh-CN"/>
              </w:rPr>
              <w:t>CCR.3.1 TDD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8"/>
                <w:szCs w:val="22"/>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3-4</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8"/>
                <w:szCs w:val="22"/>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v4.2.0"/>
                <w:kern w:val="2"/>
                <w:sz w:val="18"/>
                <w:szCs w:val="22"/>
                <w:lang w:eastAsia="zh-CN"/>
              </w:rPr>
              <w:t>CCR.3.7 TDD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kern w:val="2"/>
                <w:sz w:val="18"/>
                <w:szCs w:val="22"/>
              </w:rPr>
            </w:pPr>
            <w:r>
              <w:rPr>
                <w:rFonts w:ascii="Arial" w:hAnsi="Arial" w:cs="Arial"/>
                <w:kern w:val="2"/>
                <w:sz w:val="18"/>
                <w:szCs w:val="22"/>
              </w:rPr>
              <w:t>OCNG parameters</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rPr>
              <w:t>OP.1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kern w:val="2"/>
                <w:sz w:val="18"/>
                <w:szCs w:val="22"/>
              </w:rPr>
            </w:pPr>
            <w:r>
              <w:rPr>
                <w:rFonts w:ascii="Arial" w:hAnsi="Arial" w:cs="Arial"/>
                <w:kern w:val="2"/>
                <w:sz w:val="18"/>
                <w:szCs w:val="22"/>
              </w:rPr>
              <w:t>CP length</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rPr>
              <w:t>Normal</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kern w:val="2"/>
                <w:sz w:val="18"/>
                <w:szCs w:val="22"/>
              </w:rPr>
            </w:pPr>
            <w:r>
              <w:rPr>
                <w:rFonts w:ascii="Arial" w:hAnsi="Arial" w:cs="Arial"/>
                <w:kern w:val="2"/>
                <w:sz w:val="18"/>
                <w:szCs w:val="22"/>
              </w:rPr>
              <w:t>PDSCH/PDCCH TCI state</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rPr>
            </w:pPr>
            <w:r>
              <w:rPr>
                <w:rFonts w:ascii="Arial" w:hAnsi="Arial" w:eastAsia="MS Mincho" w:cs="Arial"/>
                <w:kern w:val="2"/>
                <w:sz w:val="18"/>
                <w:szCs w:val="22"/>
              </w:rPr>
              <w:t>TCI.State.0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kern w:val="2"/>
                <w:sz w:val="18"/>
                <w:szCs w:val="22"/>
              </w:rPr>
            </w:pPr>
            <w:r>
              <w:rPr>
                <w:rFonts w:ascii="Arial" w:hAnsi="Arial" w:cs="Arial"/>
                <w:kern w:val="2"/>
                <w:sz w:val="18"/>
                <w:szCs w:val="22"/>
              </w:rPr>
              <w:t>CSI-RS for tracking</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rPr>
            </w:pPr>
            <w:r>
              <w:rPr>
                <w:rFonts w:ascii="Arial" w:hAnsi="Arial" w:cs="Arial"/>
                <w:kern w:val="2"/>
                <w:sz w:val="18"/>
                <w:szCs w:val="18"/>
              </w:rPr>
              <w:t>TRS.2.1 TDD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gridSpan w:val="2"/>
            <w:vMerge w:val="restar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kern w:val="2"/>
                <w:sz w:val="18"/>
                <w:szCs w:val="22"/>
              </w:rPr>
            </w:pPr>
            <w:r>
              <w:rPr>
                <w:rFonts w:ascii="Arial" w:hAnsi="Arial" w:cs="Arial"/>
                <w:kern w:val="2"/>
                <w:sz w:val="18"/>
                <w:szCs w:val="22"/>
              </w:rPr>
              <w:t>SSB Configuration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rPr>
              <w:t>SSB.1 FR2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8"/>
                <w:szCs w:val="22"/>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3-4</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8"/>
                <w:szCs w:val="22"/>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SSB.2 FR2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kern w:val="2"/>
                <w:sz w:val="18"/>
                <w:szCs w:val="22"/>
              </w:rPr>
            </w:pPr>
            <w:r>
              <w:rPr>
                <w:rFonts w:ascii="Arial" w:hAnsi="Arial" w:cs="Arial"/>
                <w:kern w:val="2"/>
                <w:sz w:val="18"/>
                <w:szCs w:val="22"/>
              </w:rPr>
              <w:t>SMTC Configuration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1-4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rPr>
              <w:t>SMTC.3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kern w:val="2"/>
                <w:sz w:val="18"/>
                <w:szCs w:val="22"/>
              </w:rPr>
            </w:pPr>
            <w:r>
              <w:rPr>
                <w:rFonts w:ascii="Arial" w:hAnsi="Arial" w:cs="Arial"/>
                <w:kern w:val="2"/>
                <w:sz w:val="18"/>
                <w:szCs w:val="22"/>
              </w:rPr>
              <w:t>PRACH Configuration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1-4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18"/>
              </w:rPr>
              <w:t>FR2 PRACH configuration 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kern w:val="2"/>
                <w:sz w:val="18"/>
                <w:szCs w:val="22"/>
              </w:rPr>
            </w:pPr>
            <w:r>
              <w:rPr>
                <w:rFonts w:ascii="Arial" w:hAnsi="Arial" w:cs="Arial"/>
                <w:kern w:val="2"/>
                <w:sz w:val="18"/>
                <w:szCs w:val="18"/>
              </w:rPr>
              <w:t>A.3.8.3.2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0" w:type="auto"/>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kern w:val="2"/>
                <w:sz w:val="18"/>
                <w:szCs w:val="22"/>
              </w:rPr>
            </w:pPr>
            <w:r>
              <w:rPr>
                <w:rFonts w:ascii="Arial" w:hAnsi="Arial" w:cs="Arial"/>
                <w:kern w:val="2"/>
                <w:sz w:val="18"/>
                <w:szCs w:val="22"/>
              </w:rPr>
              <w:t xml:space="preserve">DRX </w:t>
            </w:r>
            <w:r>
              <w:rPr>
                <w:rFonts w:ascii="Arial" w:hAnsi="Arial" w:cs="Arial"/>
                <w:bCs/>
                <w:kern w:val="2"/>
                <w:sz w:val="18"/>
                <w:szCs w:val="22"/>
              </w:rPr>
              <w:t>configuration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hint="eastAsia" w:ascii="Arial" w:hAnsi="Arial" w:eastAsia="宋体" w:cs="Arial"/>
                <w:iCs/>
                <w:kern w:val="2"/>
                <w:sz w:val="18"/>
                <w:szCs w:val="22"/>
                <w:lang w:val="en-US" w:eastAsia="zh-CN"/>
              </w:rPr>
            </w:pPr>
            <w:r>
              <w:rPr>
                <w:rFonts w:ascii="Arial" w:hAnsi="Arial"/>
                <w:iCs/>
                <w:sz w:val="18"/>
                <w:highlight w:val="none"/>
              </w:rPr>
              <w:t>DRX.3</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i/>
                <w:iCs/>
                <w:kern w:val="2"/>
                <w:sz w:val="18"/>
                <w:szCs w:val="22"/>
              </w:rPr>
            </w:pPr>
            <w:r>
              <w:rPr>
                <w:rFonts w:ascii="Arial" w:hAnsi="Arial"/>
                <w:iCs/>
                <w:sz w:val="18"/>
              </w:rPr>
              <w:t>A.3.3.3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kern w:val="2"/>
                <w:sz w:val="18"/>
                <w:szCs w:val="22"/>
              </w:rPr>
            </w:pPr>
            <w:r>
              <w:rPr>
                <w:rFonts w:ascii="Arial" w:hAnsi="Arial" w:cs="Arial"/>
                <w:kern w:val="2"/>
                <w:sz w:val="18"/>
                <w:szCs w:val="22"/>
              </w:rPr>
              <w:t>SSB index assigned as BFD RS (q</w:t>
            </w:r>
            <w:r>
              <w:rPr>
                <w:rFonts w:ascii="Arial" w:hAnsi="Arial" w:cs="Arial"/>
                <w:kern w:val="2"/>
                <w:sz w:val="18"/>
                <w:szCs w:val="22"/>
                <w:vertAlign w:val="subscript"/>
              </w:rPr>
              <w:t>0</w:t>
            </w:r>
            <w:r>
              <w:rPr>
                <w:rFonts w:ascii="Arial" w:hAnsi="Arial" w:cs="Arial"/>
                <w:kern w:val="2"/>
                <w:sz w:val="18"/>
                <w:szCs w:val="22"/>
              </w:rPr>
              <w:t>)</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rPr>
              <w:t>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kern w:val="2"/>
                <w:sz w:val="18"/>
                <w:szCs w:val="22"/>
              </w:rPr>
            </w:pPr>
            <w:r>
              <w:rPr>
                <w:rFonts w:ascii="Arial" w:hAnsi="Arial" w:cs="Arial"/>
                <w:kern w:val="2"/>
                <w:sz w:val="18"/>
                <w:szCs w:val="22"/>
              </w:rPr>
              <w:t>SSB index assigned as CBD RS (q</w:t>
            </w:r>
            <w:r>
              <w:rPr>
                <w:rFonts w:ascii="Arial" w:hAnsi="Arial" w:cs="Arial"/>
                <w:kern w:val="2"/>
                <w:sz w:val="18"/>
                <w:szCs w:val="22"/>
                <w:vertAlign w:val="subscript"/>
              </w:rPr>
              <w:t>1</w:t>
            </w:r>
            <w:r>
              <w:rPr>
                <w:rFonts w:ascii="Arial" w:hAnsi="Arial" w:cs="Arial"/>
                <w:kern w:val="2"/>
                <w:sz w:val="18"/>
                <w:szCs w:val="22"/>
              </w:rPr>
              <w:t>)</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rPr>
              <w:t>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kern w:val="2"/>
                <w:sz w:val="18"/>
              </w:rPr>
            </w:pPr>
            <w:r>
              <w:rPr>
                <w:rFonts w:ascii="Arial" w:hAnsi="Arial" w:cs="Arial"/>
                <w:kern w:val="2"/>
                <w:sz w:val="18"/>
                <w:szCs w:val="22"/>
              </w:rPr>
              <w:t>SSB index assigned as RLM RS</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rPr>
            </w:pPr>
            <w:r>
              <w:rPr>
                <w:rFonts w:ascii="Arial" w:hAnsi="Arial" w:cs="Arial"/>
                <w:kern w:val="2"/>
                <w:sz w:val="18"/>
                <w:szCs w:val="18"/>
              </w:rPr>
              <w:t>0,1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0" w:type="auto"/>
            <w:vMerge w:val="restar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kern w:val="2"/>
                <w:sz w:val="18"/>
                <w:szCs w:val="22"/>
              </w:rPr>
            </w:pPr>
            <w:r>
              <w:rPr>
                <w:rFonts w:ascii="Arial" w:hAnsi="Arial" w:cs="Arial"/>
                <w:kern w:val="2"/>
                <w:sz w:val="18"/>
                <w:szCs w:val="22"/>
              </w:rPr>
              <w:t>Beam failure detection transmission parameters</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kern w:val="2"/>
                <w:sz w:val="18"/>
                <w:szCs w:val="22"/>
              </w:rPr>
            </w:pPr>
            <w:r>
              <w:rPr>
                <w:rFonts w:ascii="Arial" w:hAnsi="Arial" w:cs="Arial"/>
                <w:kern w:val="2"/>
                <w:sz w:val="18"/>
                <w:szCs w:val="22"/>
              </w:rPr>
              <w:t>DCI format</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rPr>
              <w:t>1-0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8"/>
                <w:szCs w:val="22"/>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kern w:val="2"/>
                <w:sz w:val="18"/>
                <w:szCs w:val="22"/>
              </w:rPr>
            </w:pPr>
            <w:r>
              <w:rPr>
                <w:rFonts w:ascii="Arial" w:hAnsi="Arial" w:cs="Arial"/>
                <w:kern w:val="2"/>
                <w:sz w:val="18"/>
                <w:szCs w:val="22"/>
              </w:rPr>
              <w:t>Number of Control OFDM symbols</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8"/>
                <w:szCs w:val="22"/>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kern w:val="2"/>
                <w:sz w:val="18"/>
                <w:szCs w:val="22"/>
              </w:rPr>
            </w:pPr>
            <w:r>
              <w:rPr>
                <w:rFonts w:ascii="Arial" w:hAnsi="Arial" w:cs="Arial"/>
                <w:kern w:val="2"/>
                <w:sz w:val="18"/>
                <w:szCs w:val="22"/>
              </w:rPr>
              <w:t xml:space="preserve">Aggregation level </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rPr>
              <w:t>CCE</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rPr>
              <w:t>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8"/>
                <w:szCs w:val="22"/>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kern w:val="2"/>
                <w:sz w:val="18"/>
                <w:szCs w:val="22"/>
              </w:rPr>
            </w:pPr>
            <w:r>
              <w:rPr>
                <w:rFonts w:ascii="Arial" w:hAnsi="Arial" w:eastAsia="?? ??" w:cs="Arial"/>
                <w:kern w:val="2"/>
                <w:sz w:val="18"/>
                <w:szCs w:val="22"/>
              </w:rPr>
              <w:t>Ratio of hypothetical PDCCH RE energy to average SSS RE energy</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rPr>
              <w:t>dB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rPr>
              <w:t>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8"/>
                <w:szCs w:val="22"/>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kern w:val="2"/>
                <w:sz w:val="18"/>
                <w:szCs w:val="22"/>
              </w:rPr>
            </w:pPr>
            <w:r>
              <w:rPr>
                <w:rFonts w:ascii="Arial" w:hAnsi="Arial" w:eastAsia="?? ??" w:cs="Arial"/>
                <w:kern w:val="2"/>
                <w:sz w:val="18"/>
                <w:szCs w:val="22"/>
              </w:rPr>
              <w:t>Ratio of hypothetical PDCCH DMRS energy to average SSS RE energy</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rPr>
              <w:t>dB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rPr>
              <w:t>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8"/>
                <w:szCs w:val="22"/>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 ??" w:cs="Arial"/>
                <w:kern w:val="2"/>
                <w:sz w:val="18"/>
                <w:szCs w:val="22"/>
              </w:rPr>
            </w:pPr>
            <w:r>
              <w:rPr>
                <w:rFonts w:ascii="Arial" w:hAnsi="Arial" w:eastAsia="?? ??" w:cs="Arial"/>
                <w:kern w:val="2"/>
                <w:sz w:val="18"/>
                <w:szCs w:val="22"/>
              </w:rPr>
              <w:t>DMRS precoder granularity</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 ??" w:cs="Arial"/>
                <w:kern w:val="2"/>
                <w:sz w:val="18"/>
                <w:szCs w:val="22"/>
              </w:rPr>
            </w:pPr>
            <w:r>
              <w:rPr>
                <w:rFonts w:ascii="Arial" w:hAnsi="Arial" w:cs="Arial"/>
                <w:kern w:val="2"/>
                <w:sz w:val="18"/>
                <w:szCs w:val="22"/>
                <w:lang w:eastAsia="zh-CN"/>
              </w:rPr>
              <w:t>1-4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 ??" w:cs="Arial"/>
                <w:kern w:val="2"/>
                <w:sz w:val="18"/>
                <w:szCs w:val="22"/>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eastAsia="?? ??" w:cs="Arial"/>
                <w:kern w:val="2"/>
                <w:sz w:val="18"/>
                <w:szCs w:val="22"/>
              </w:rPr>
              <w:t>REG bundle size</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 ??" w:cs="Arial"/>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8"/>
                <w:szCs w:val="22"/>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 ??" w:cs="Arial"/>
                <w:kern w:val="2"/>
                <w:sz w:val="18"/>
                <w:szCs w:val="22"/>
              </w:rPr>
            </w:pPr>
            <w:r>
              <w:rPr>
                <w:rFonts w:ascii="Arial" w:hAnsi="Arial" w:eastAsia="?? ??" w:cs="Arial"/>
                <w:kern w:val="2"/>
                <w:sz w:val="18"/>
                <w:szCs w:val="22"/>
              </w:rPr>
              <w:t>REG bundle size</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 ??" w:cs="Arial"/>
                <w:kern w:val="2"/>
                <w:sz w:val="18"/>
                <w:szCs w:val="22"/>
              </w:rPr>
            </w:pPr>
            <w:r>
              <w:rPr>
                <w:rFonts w:ascii="Arial" w:hAnsi="Arial" w:cs="Arial"/>
                <w:kern w:val="2"/>
                <w:sz w:val="18"/>
                <w:szCs w:val="22"/>
                <w:lang w:eastAsia="zh-CN"/>
              </w:rPr>
              <w:t>1-4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 ??" w:cs="Arial"/>
                <w:kern w:val="2"/>
                <w:sz w:val="18"/>
                <w:szCs w:val="22"/>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rPr>
              <w:t>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0" w:type="auto"/>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kern w:val="2"/>
                <w:sz w:val="18"/>
                <w:szCs w:val="22"/>
              </w:rPr>
            </w:pPr>
            <w:r>
              <w:rPr>
                <w:rFonts w:ascii="Arial" w:hAnsi="Arial" w:cs="Arial"/>
                <w:kern w:val="2"/>
                <w:sz w:val="18"/>
                <w:szCs w:val="22"/>
              </w:rPr>
              <w:t>Gap pattern ID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iCs/>
                <w:kern w:val="2"/>
                <w:sz w:val="18"/>
                <w:szCs w:val="22"/>
              </w:rPr>
            </w:pPr>
            <w:r>
              <w:rPr>
                <w:rFonts w:ascii="Arial" w:hAnsi="Arial" w:cs="Arial"/>
                <w:iCs/>
                <w:kern w:val="2"/>
                <w:sz w:val="18"/>
                <w:szCs w:val="22"/>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iCs/>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0" w:type="auto"/>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kern w:val="2"/>
                <w:sz w:val="18"/>
                <w:szCs w:val="22"/>
              </w:rPr>
            </w:pPr>
            <w:r>
              <w:rPr>
                <w:rFonts w:ascii="Arial" w:hAnsi="Arial" w:cs="Arial"/>
                <w:kern w:val="2"/>
                <w:sz w:val="18"/>
                <w:szCs w:val="22"/>
              </w:rPr>
              <w:t>rlmInSyncOutOfSyncThreshold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iCs/>
                <w:kern w:val="2"/>
                <w:sz w:val="18"/>
                <w:szCs w:val="22"/>
              </w:rPr>
            </w:pPr>
            <w:r>
              <w:rPr>
                <w:rFonts w:ascii="Arial" w:hAnsi="Arial" w:cs="Arial"/>
                <w:iCs/>
                <w:kern w:val="2"/>
                <w:sz w:val="18"/>
                <w:szCs w:val="22"/>
              </w:rPr>
              <w:t>absent</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iCs/>
                <w:kern w:val="2"/>
                <w:sz w:val="18"/>
                <w:szCs w:val="22"/>
              </w:rPr>
            </w:pPr>
            <w:r>
              <w:rPr>
                <w:rFonts w:ascii="Arial" w:hAnsi="Arial" w:cs="Arial"/>
                <w:iCs/>
                <w:kern w:val="2"/>
                <w:sz w:val="18"/>
                <w:szCs w:val="22"/>
              </w:rPr>
              <w:t>Value 0 is applied. (Table 8.1.1-1).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0" w:type="auto"/>
            <w:gridSpan w:val="2"/>
            <w:vMerge w:val="restar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kern w:val="2"/>
                <w:sz w:val="18"/>
                <w:szCs w:val="22"/>
                <w:lang w:eastAsia="zh-CN"/>
              </w:rPr>
            </w:pPr>
            <w:r>
              <w:rPr>
                <w:rFonts w:ascii="Arial" w:hAnsi="Arial" w:cs="Arial"/>
                <w:kern w:val="2"/>
                <w:sz w:val="18"/>
                <w:szCs w:val="22"/>
              </w:rPr>
              <w:t>rsrp-ThresholdSSB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rPr>
              <w:t>dBm/SCS</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iCs/>
                <w:kern w:val="2"/>
                <w:sz w:val="18"/>
                <w:szCs w:val="22"/>
                <w:lang w:eastAsia="zh-CN"/>
              </w:rPr>
            </w:pPr>
            <w:r>
              <w:rPr>
                <w:rFonts w:ascii="Arial" w:hAnsi="Arial" w:cs="Arial"/>
                <w:iCs/>
                <w:kern w:val="2"/>
                <w:sz w:val="18"/>
                <w:szCs w:val="22"/>
                <w:lang w:eastAsia="zh-CN"/>
              </w:rPr>
              <w:t>-95</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kern w:val="2"/>
                <w:sz w:val="18"/>
                <w:szCs w:val="22"/>
              </w:rPr>
            </w:pPr>
            <w:r>
              <w:rPr>
                <w:rFonts w:ascii="Arial" w:hAnsi="Arial" w:cs="Arial"/>
                <w:kern w:val="2"/>
                <w:sz w:val="18"/>
                <w:szCs w:val="22"/>
              </w:rPr>
              <w:t>Threshold used for Q</w:t>
            </w:r>
            <w:r>
              <w:rPr>
                <w:rFonts w:ascii="Arial" w:hAnsi="Arial" w:cs="Arial"/>
                <w:kern w:val="2"/>
                <w:sz w:val="18"/>
                <w:szCs w:val="22"/>
                <w:vertAlign w:val="subscript"/>
              </w:rPr>
              <w:t>in_LR_SSB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8"/>
                <w:szCs w:val="22"/>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3-4</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8"/>
                <w:szCs w:val="22"/>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iCs/>
                <w:kern w:val="2"/>
                <w:sz w:val="18"/>
                <w:szCs w:val="22"/>
                <w:lang w:eastAsia="zh-CN"/>
              </w:rPr>
            </w:pPr>
            <w:r>
              <w:rPr>
                <w:rFonts w:ascii="Arial" w:hAnsi="Arial" w:cs="Arial"/>
                <w:iCs/>
                <w:kern w:val="2"/>
                <w:sz w:val="18"/>
                <w:szCs w:val="22"/>
                <w:lang w:eastAsia="zh-CN"/>
              </w:rPr>
              <w:t>-92</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0" w:type="auto"/>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kern w:val="2"/>
                <w:sz w:val="18"/>
                <w:szCs w:val="22"/>
              </w:rPr>
            </w:pPr>
            <w:r>
              <w:rPr>
                <w:rFonts w:ascii="Arial" w:hAnsi="Arial" w:cs="Arial"/>
                <w:kern w:val="2"/>
                <w:sz w:val="18"/>
                <w:szCs w:val="22"/>
              </w:rPr>
              <w:t>powerControlOffsetSS</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iCs/>
                <w:kern w:val="2"/>
                <w:sz w:val="18"/>
                <w:szCs w:val="22"/>
              </w:rPr>
            </w:pPr>
            <w:r>
              <w:rPr>
                <w:rFonts w:ascii="Arial" w:hAnsi="Arial" w:cs="Arial"/>
                <w:iCs/>
                <w:kern w:val="2"/>
                <w:sz w:val="18"/>
                <w:szCs w:val="22"/>
              </w:rPr>
              <w:t>db0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kern w:val="2"/>
                <w:sz w:val="18"/>
                <w:szCs w:val="22"/>
              </w:rPr>
            </w:pPr>
            <w:r>
              <w:rPr>
                <w:rFonts w:ascii="Arial" w:hAnsi="Arial" w:cs="Arial"/>
                <w:kern w:val="2"/>
                <w:sz w:val="18"/>
                <w:szCs w:val="22"/>
              </w:rPr>
              <w:t>Used for deriving rsrp-ThresholdCSI-RS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0" w:type="auto"/>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kern w:val="2"/>
                <w:sz w:val="18"/>
                <w:szCs w:val="22"/>
              </w:rPr>
            </w:pPr>
            <w:r>
              <w:rPr>
                <w:rFonts w:ascii="Arial" w:hAnsi="Arial" w:cs="Arial"/>
                <w:kern w:val="2"/>
                <w:sz w:val="18"/>
                <w:szCs w:val="22"/>
              </w:rPr>
              <w:t>beamFailureInstanceMaxCount</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iCs/>
                <w:kern w:val="2"/>
                <w:sz w:val="18"/>
                <w:szCs w:val="22"/>
              </w:rPr>
            </w:pPr>
            <w:r>
              <w:rPr>
                <w:rFonts w:ascii="Arial" w:hAnsi="Arial" w:cs="Arial"/>
                <w:kern w:val="2"/>
                <w:sz w:val="18"/>
                <w:szCs w:val="22"/>
                <w:lang w:eastAsia="zh-CN"/>
              </w:rPr>
              <w:t>1-4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iCs/>
                <w:kern w:val="2"/>
                <w:sz w:val="18"/>
                <w:szCs w:val="22"/>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iCs/>
                <w:kern w:val="2"/>
                <w:sz w:val="18"/>
                <w:szCs w:val="22"/>
              </w:rPr>
            </w:pPr>
            <w:r>
              <w:rPr>
                <w:rFonts w:ascii="Arial" w:hAnsi="Arial" w:cs="Arial"/>
                <w:iCs/>
                <w:kern w:val="2"/>
                <w:sz w:val="18"/>
                <w:szCs w:val="22"/>
              </w:rPr>
              <w:t>n1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iCs/>
                <w:kern w:val="2"/>
                <w:sz w:val="18"/>
                <w:szCs w:val="22"/>
              </w:rPr>
            </w:pPr>
            <w:r>
              <w:rPr>
                <w:rFonts w:ascii="Arial" w:hAnsi="Arial" w:cs="Arial"/>
                <w:iCs/>
                <w:kern w:val="2"/>
                <w:sz w:val="18"/>
                <w:szCs w:val="22"/>
              </w:rPr>
              <w:t>see TS 38.321 [7], clause 5.17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0" w:type="auto"/>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kern w:val="2"/>
                <w:sz w:val="18"/>
                <w:szCs w:val="22"/>
              </w:rPr>
            </w:pPr>
            <w:r>
              <w:rPr>
                <w:rFonts w:ascii="Arial" w:hAnsi="Arial" w:cs="Arial"/>
                <w:kern w:val="2"/>
                <w:sz w:val="18"/>
                <w:szCs w:val="22"/>
              </w:rPr>
              <w:t>beamFailureDetectionTimer</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iCs/>
                <w:kern w:val="2"/>
                <w:sz w:val="18"/>
                <w:szCs w:val="22"/>
              </w:rPr>
            </w:pPr>
            <w:r>
              <w:rPr>
                <w:rFonts w:ascii="Arial" w:hAnsi="Arial" w:cs="Arial"/>
                <w:kern w:val="2"/>
                <w:sz w:val="18"/>
                <w:szCs w:val="22"/>
                <w:lang w:eastAsia="zh-CN"/>
              </w:rPr>
              <w:t>1-4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iCs/>
                <w:kern w:val="2"/>
                <w:sz w:val="18"/>
                <w:szCs w:val="22"/>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i/>
                <w:iCs/>
                <w:kern w:val="2"/>
                <w:sz w:val="18"/>
                <w:szCs w:val="22"/>
              </w:rPr>
            </w:pPr>
            <w:r>
              <w:rPr>
                <w:rFonts w:ascii="Arial" w:hAnsi="Arial" w:cs="Arial"/>
                <w:kern w:val="2"/>
                <w:sz w:val="18"/>
                <w:szCs w:val="22"/>
              </w:rPr>
              <w:t>pbfd4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kern w:val="2"/>
                <w:sz w:val="18"/>
                <w:szCs w:val="22"/>
              </w:rPr>
            </w:pPr>
            <w:r>
              <w:rPr>
                <w:rFonts w:ascii="Arial" w:hAnsi="Arial" w:cs="Arial"/>
                <w:iCs/>
                <w:kern w:val="2"/>
                <w:sz w:val="18"/>
                <w:szCs w:val="22"/>
              </w:rPr>
              <w:t>see TS 38.321 [7], clause 5.17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trPr>
        <w:tc>
          <w:tcPr>
            <w:tcW w:w="0" w:type="auto"/>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kern w:val="2"/>
                <w:sz w:val="18"/>
                <w:szCs w:val="22"/>
              </w:rPr>
            </w:pPr>
            <w:r>
              <w:rPr>
                <w:rFonts w:ascii="Arial" w:hAnsi="Arial" w:cs="Arial"/>
                <w:kern w:val="2"/>
                <w:sz w:val="18"/>
                <w:szCs w:val="22"/>
              </w:rPr>
              <w:t>CSI-RS configuration for CSI reporting</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18"/>
              </w:rPr>
              <w:t>CSI-RS.3.1 TDD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kern w:val="2"/>
                <w:sz w:val="18"/>
              </w:rPr>
            </w:pPr>
            <w:r>
              <w:rPr>
                <w:rFonts w:ascii="Arial" w:hAnsi="Arial" w:cs="Arial"/>
                <w:kern w:val="2"/>
                <w:sz w:val="18"/>
                <w:szCs w:val="22"/>
              </w:rPr>
              <w:t>reportConfigType</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kern w:val="2"/>
                <w:sz w:val="18"/>
                <w:szCs w:val="22"/>
              </w:rPr>
            </w:pPr>
            <w:r>
              <w:rPr>
                <w:rFonts w:ascii="Arial" w:hAnsi="Arial" w:cs="Arial"/>
                <w:kern w:val="2"/>
                <w:sz w:val="18"/>
                <w:szCs w:val="22"/>
              </w:rPr>
              <w:t>periodic</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Arial"/>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kern w:val="2"/>
                <w:sz w:val="18"/>
                <w:szCs w:val="22"/>
              </w:rPr>
            </w:pPr>
            <w:r>
              <w:rPr>
                <w:rFonts w:ascii="Arial" w:hAnsi="Arial" w:cs="Arial"/>
                <w:kern w:val="2"/>
                <w:sz w:val="18"/>
                <w:szCs w:val="22"/>
              </w:rPr>
              <w:t>reportQuantity</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kern w:val="2"/>
                <w:sz w:val="18"/>
                <w:szCs w:val="22"/>
              </w:rPr>
            </w:pPr>
            <w:r>
              <w:rPr>
                <w:rFonts w:ascii="Arial" w:hAnsi="Arial" w:cs="Arial"/>
                <w:kern w:val="2"/>
                <w:sz w:val="18"/>
                <w:szCs w:val="22"/>
              </w:rPr>
              <w:t>cri-RI-PMI-CQI</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Arial"/>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kern w:val="2"/>
                <w:sz w:val="18"/>
                <w:szCs w:val="22"/>
              </w:rPr>
            </w:pPr>
            <w:r>
              <w:rPr>
                <w:rFonts w:ascii="Arial" w:hAnsi="Arial" w:cs="Arial"/>
                <w:kern w:val="2"/>
                <w:sz w:val="18"/>
                <w:szCs w:val="22"/>
              </w:rPr>
              <w:t>CSI reporting periodicity</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rPr>
              <w:t>slot</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kern w:val="2"/>
                <w:sz w:val="18"/>
                <w:szCs w:val="22"/>
              </w:rPr>
            </w:pPr>
            <w:r>
              <w:rPr>
                <w:rFonts w:ascii="Arial" w:hAnsi="Arial" w:cs="Arial"/>
                <w:kern w:val="2"/>
                <w:sz w:val="18"/>
                <w:szCs w:val="22"/>
                <w:lang w:eastAsia="zh-CN"/>
              </w:rPr>
              <w:t>40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Arial"/>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kern w:val="2"/>
                <w:sz w:val="18"/>
                <w:szCs w:val="22"/>
              </w:rPr>
            </w:pPr>
            <w:r>
              <w:rPr>
                <w:rFonts w:ascii="Arial" w:hAnsi="Arial" w:cs="Arial"/>
                <w:kern w:val="2"/>
                <w:sz w:val="18"/>
                <w:szCs w:val="22"/>
              </w:rPr>
              <w:t>CSI reporting offset</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1-4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lang w:eastAsia="zh-CN"/>
              </w:rPr>
              <w:t>slot</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kern w:val="2"/>
                <w:sz w:val="18"/>
                <w:szCs w:val="22"/>
              </w:rPr>
            </w:pPr>
            <w:r>
              <w:rPr>
                <w:rFonts w:ascii="Arial" w:hAnsi="Arial" w:cs="Arial"/>
                <w:kern w:val="2"/>
                <w:sz w:val="18"/>
                <w:szCs w:val="22"/>
                <w:lang w:eastAsia="zh-CN"/>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Arial"/>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trPr>
        <w:tc>
          <w:tcPr>
            <w:tcW w:w="0" w:type="auto"/>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kern w:val="2"/>
                <w:sz w:val="18"/>
              </w:rPr>
            </w:pPr>
            <w:r>
              <w:rPr>
                <w:rFonts w:ascii="Arial" w:hAnsi="Arial" w:cs="Arial"/>
                <w:kern w:val="2"/>
                <w:sz w:val="18"/>
                <w:szCs w:val="22"/>
              </w:rPr>
              <w:t>T310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1-4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ms</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eastAsia="zh-CN"/>
              </w:rPr>
            </w:pPr>
            <w:r>
              <w:rPr>
                <w:rFonts w:ascii="Arial" w:hAnsi="Arial" w:cs="Arial"/>
                <w:kern w:val="2"/>
                <w:sz w:val="18"/>
                <w:szCs w:val="18"/>
                <w:lang w:eastAsia="zh-CN"/>
              </w:rPr>
              <w:t>1000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trPr>
        <w:tc>
          <w:tcPr>
            <w:tcW w:w="0" w:type="auto"/>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kern w:val="2"/>
                <w:sz w:val="18"/>
                <w:lang w:eastAsia="zh-CN"/>
              </w:rPr>
            </w:pPr>
            <w:r>
              <w:rPr>
                <w:rFonts w:ascii="Arial" w:hAnsi="Arial" w:cs="Arial"/>
                <w:kern w:val="2"/>
                <w:sz w:val="18"/>
                <w:szCs w:val="22"/>
                <w:lang w:eastAsia="zh-CN"/>
              </w:rPr>
              <w:t>N310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cs="Arial"/>
                <w:kern w:val="2"/>
                <w:sz w:val="18"/>
                <w:szCs w:val="18"/>
                <w:lang w:val="en-US" w:eastAsia="zh-CN"/>
              </w:rPr>
            </w:pPr>
            <w:ins w:id="10" w:author="Wu Yan (ZTE)" w:date="2023-02-17T09:51:34Z">
              <w:r>
                <w:rPr>
                  <w:rFonts w:hint="eastAsia" w:ascii="Arial" w:hAnsi="Arial" w:cs="Arial"/>
                  <w:kern w:val="2"/>
                  <w:sz w:val="18"/>
                  <w:szCs w:val="18"/>
                  <w:lang w:val="en-US" w:eastAsia="zh-CN"/>
                </w:rPr>
                <w:t>1</w:t>
              </w:r>
            </w:ins>
            <w:del w:id="11" w:author="Wu Yan (ZTE)" w:date="2023-02-17T09:51:32Z">
              <w:r>
                <w:rPr>
                  <w:rFonts w:hint="eastAsia" w:ascii="Arial" w:hAnsi="Arial" w:cs="Arial"/>
                  <w:kern w:val="2"/>
                  <w:sz w:val="18"/>
                  <w:szCs w:val="18"/>
                  <w:lang w:val="en-US" w:eastAsia="zh-CN"/>
                </w:rPr>
                <w:delText>2</w:delText>
              </w:r>
            </w:del>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0" w:type="auto"/>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kern w:val="2"/>
                <w:sz w:val="18"/>
              </w:rPr>
            </w:pPr>
            <w:r>
              <w:rPr>
                <w:rFonts w:ascii="Arial" w:hAnsi="Arial" w:cs="Arial"/>
                <w:kern w:val="2"/>
                <w:sz w:val="18"/>
                <w:szCs w:val="22"/>
              </w:rPr>
              <w:t>T1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rPr>
              <w:t>s</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rPr>
              <w:t>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kern w:val="2"/>
                <w:sz w:val="18"/>
                <w:szCs w:val="22"/>
              </w:rPr>
            </w:pPr>
            <w:r>
              <w:rPr>
                <w:rFonts w:ascii="Arial" w:hAnsi="Arial" w:cs="Arial"/>
                <w:kern w:val="2"/>
                <w:sz w:val="18"/>
                <w:szCs w:val="22"/>
              </w:rPr>
              <w:t>The UE shall be fully synchronized to cell 1 during 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0" w:type="auto"/>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kern w:val="2"/>
                <w:sz w:val="18"/>
                <w:szCs w:val="22"/>
              </w:rPr>
            </w:pPr>
            <w:r>
              <w:rPr>
                <w:rFonts w:ascii="Arial" w:hAnsi="Arial" w:cs="Arial"/>
                <w:kern w:val="2"/>
                <w:sz w:val="18"/>
                <w:szCs w:val="22"/>
              </w:rPr>
              <w:t>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rPr>
              <w:t>s</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宋体" w:cs="Arial"/>
                <w:kern w:val="2"/>
                <w:sz w:val="18"/>
                <w:szCs w:val="22"/>
                <w:lang w:val="en-US" w:eastAsia="zh-CN"/>
              </w:rPr>
            </w:pPr>
            <w:ins w:id="12" w:author="Wu Yan (ZTE)" w:date="2023-02-17T09:51:49Z">
              <w:r>
                <w:rPr>
                  <w:rFonts w:hint="eastAsia" w:ascii="Arial" w:hAnsi="Arial" w:eastAsia="宋体" w:cs="Arial"/>
                  <w:kern w:val="2"/>
                  <w:sz w:val="18"/>
                  <w:szCs w:val="22"/>
                  <w:lang w:val="en-US" w:eastAsia="zh-CN"/>
                </w:rPr>
                <w:t>[</w:t>
              </w:r>
            </w:ins>
            <w:r>
              <w:rPr>
                <w:rFonts w:ascii="Arial" w:hAnsi="Arial" w:cs="Arial"/>
                <w:kern w:val="2"/>
                <w:sz w:val="18"/>
                <w:szCs w:val="22"/>
              </w:rPr>
              <w:t>3.37</w:t>
            </w:r>
            <w:ins w:id="13" w:author="Wu Yan (ZTE)" w:date="2023-02-17T09:51:51Z">
              <w:r>
                <w:rPr>
                  <w:rFonts w:hint="eastAsia" w:ascii="Arial" w:hAnsi="Arial" w:eastAsia="宋体" w:cs="Arial"/>
                  <w:kern w:val="2"/>
                  <w:sz w:val="18"/>
                  <w:szCs w:val="22"/>
                  <w:lang w:val="en-US" w:eastAsia="zh-CN"/>
                </w:rPr>
                <w:t>]</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0" w:type="auto"/>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kern w:val="2"/>
                <w:sz w:val="18"/>
                <w:szCs w:val="22"/>
              </w:rPr>
            </w:pPr>
            <w:r>
              <w:rPr>
                <w:rFonts w:ascii="Arial" w:hAnsi="Arial" w:cs="Arial"/>
                <w:kern w:val="2"/>
                <w:sz w:val="18"/>
                <w:szCs w:val="22"/>
              </w:rPr>
              <w:t>T3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rPr>
              <w:t>s</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宋体" w:cs="Arial"/>
                <w:kern w:val="2"/>
                <w:sz w:val="18"/>
                <w:szCs w:val="22"/>
                <w:lang w:val="en-US" w:eastAsia="zh-CN"/>
              </w:rPr>
            </w:pPr>
            <w:ins w:id="14" w:author="Wu Yan (ZTE)" w:date="2023-02-17T09:54:31Z">
              <w:r>
                <w:rPr>
                  <w:rFonts w:hint="eastAsia" w:ascii="Arial" w:hAnsi="Arial" w:eastAsia="宋体" w:cs="Arial"/>
                  <w:kern w:val="2"/>
                  <w:sz w:val="18"/>
                  <w:szCs w:val="22"/>
                  <w:lang w:val="en-US" w:eastAsia="zh-CN"/>
                </w:rPr>
                <w:t>[</w:t>
              </w:r>
            </w:ins>
            <w:ins w:id="15" w:author="Wu Yan (ZTE)" w:date="2023-02-17T09:54:37Z">
              <w:r>
                <w:rPr>
                  <w:rFonts w:hint="eastAsia" w:ascii="Arial" w:hAnsi="Arial" w:eastAsia="宋体" w:cs="Arial"/>
                  <w:kern w:val="2"/>
                  <w:sz w:val="18"/>
                  <w:szCs w:val="22"/>
                  <w:lang w:val="en-US" w:eastAsia="zh-CN"/>
                </w:rPr>
                <w:t>5.</w:t>
              </w:r>
            </w:ins>
            <w:ins w:id="16" w:author="Wu Yan (ZTE)" w:date="2023-02-17T09:55:19Z">
              <w:r>
                <w:rPr>
                  <w:rFonts w:hint="eastAsia" w:ascii="Arial" w:hAnsi="Arial" w:eastAsia="宋体" w:cs="Arial"/>
                  <w:kern w:val="2"/>
                  <w:sz w:val="18"/>
                  <w:szCs w:val="22"/>
                  <w:lang w:val="en-US" w:eastAsia="zh-CN"/>
                </w:rPr>
                <w:t>5</w:t>
              </w:r>
            </w:ins>
            <w:ins w:id="17" w:author="Wu Yan (ZTE)" w:date="2023-02-17T09:55:20Z">
              <w:r>
                <w:rPr>
                  <w:rFonts w:hint="eastAsia" w:ascii="Arial" w:hAnsi="Arial" w:eastAsia="宋体" w:cs="Arial"/>
                  <w:kern w:val="2"/>
                  <w:sz w:val="18"/>
                  <w:szCs w:val="22"/>
                  <w:lang w:val="en-US" w:eastAsia="zh-CN"/>
                </w:rPr>
                <w:t>6</w:t>
              </w:r>
            </w:ins>
            <w:ins w:id="18" w:author="Wu Yan (ZTE)" w:date="2023-02-17T09:54:31Z">
              <w:r>
                <w:rPr>
                  <w:rFonts w:hint="eastAsia" w:ascii="Arial" w:hAnsi="Arial" w:eastAsia="宋体" w:cs="Arial"/>
                  <w:kern w:val="2"/>
                  <w:sz w:val="18"/>
                  <w:szCs w:val="22"/>
                  <w:lang w:val="en-US" w:eastAsia="zh-CN"/>
                </w:rPr>
                <w:t>]</w:t>
              </w:r>
            </w:ins>
            <w:del w:id="19" w:author="Wu Yan (ZTE)" w:date="2023-02-17T09:54:28Z">
              <w:r>
                <w:rPr>
                  <w:rFonts w:hint="eastAsia" w:ascii="Arial" w:hAnsi="Arial" w:eastAsia="宋体" w:cs="Arial"/>
                  <w:kern w:val="2"/>
                  <w:sz w:val="18"/>
                  <w:szCs w:val="22"/>
                  <w:lang w:val="en-US" w:eastAsia="zh-CN"/>
                </w:rPr>
                <w:delText>2.</w:delText>
              </w:r>
            </w:del>
            <w:del w:id="20" w:author="Wu Yan (ZTE)" w:date="2023-02-17T09:54:27Z">
              <w:r>
                <w:rPr>
                  <w:rFonts w:hint="eastAsia" w:ascii="Arial" w:hAnsi="Arial" w:eastAsia="宋体" w:cs="Arial"/>
                  <w:kern w:val="2"/>
                  <w:sz w:val="18"/>
                  <w:szCs w:val="22"/>
                  <w:lang w:val="en-US" w:eastAsia="zh-CN"/>
                </w:rPr>
                <w:delText>8</w:delText>
              </w:r>
            </w:del>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0" w:type="auto"/>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kern w:val="2"/>
                <w:sz w:val="18"/>
                <w:szCs w:val="22"/>
              </w:rPr>
            </w:pPr>
            <w:r>
              <w:rPr>
                <w:rFonts w:ascii="Arial" w:hAnsi="Arial" w:cs="Arial"/>
                <w:kern w:val="2"/>
                <w:sz w:val="18"/>
                <w:szCs w:val="22"/>
              </w:rPr>
              <w:t>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rPr>
              <w:t>s</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rPr>
              <w:t>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0" w:type="auto"/>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kern w:val="2"/>
                <w:sz w:val="18"/>
                <w:szCs w:val="22"/>
              </w:rPr>
            </w:pPr>
            <w:r>
              <w:rPr>
                <w:rFonts w:ascii="Arial" w:hAnsi="Arial" w:cs="Arial"/>
                <w:kern w:val="2"/>
                <w:sz w:val="18"/>
                <w:szCs w:val="22"/>
              </w:rPr>
              <w:t>T5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rPr>
              <w:t>s</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rPr>
              <w:t>0.61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0" w:type="auto"/>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kern w:val="2"/>
                <w:sz w:val="18"/>
                <w:szCs w:val="22"/>
              </w:rPr>
            </w:pPr>
            <w:r>
              <w:rPr>
                <w:rFonts w:ascii="Arial" w:hAnsi="Arial" w:cs="Arial"/>
                <w:kern w:val="2"/>
                <w:sz w:val="18"/>
                <w:szCs w:val="22"/>
              </w:rPr>
              <w:t>D1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rPr>
              <w:t>s</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2"/>
              </w:rPr>
            </w:pPr>
            <w:r>
              <w:rPr>
                <w:rFonts w:ascii="Arial" w:hAnsi="Arial" w:cs="Arial"/>
                <w:kern w:val="2"/>
                <w:sz w:val="18"/>
                <w:szCs w:val="22"/>
              </w:rPr>
              <w:t>0.57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gridSpan w:val="6"/>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rPr>
            </w:pPr>
            <w:r>
              <w:rPr>
                <w:rFonts w:ascii="Arial" w:hAnsi="Arial"/>
                <w:sz w:val="18"/>
              </w:rPr>
              <w:t>Note 1:</w:t>
            </w:r>
            <w:r>
              <w:rPr>
                <w:rFonts w:ascii="Arial" w:hAnsi="Arial"/>
                <w:sz w:val="18"/>
                <w:lang w:eastAsia="zh-CN"/>
              </w:rPr>
              <w:tab/>
            </w:r>
            <w:r>
              <w:rPr>
                <w:rFonts w:ascii="Arial" w:hAnsi="Arial"/>
                <w:sz w:val="18"/>
              </w:rPr>
              <w:t>UE-specific PDCCH is not transmitted after T1 starts.</w:t>
            </w:r>
          </w:p>
        </w:tc>
      </w:tr>
    </w:tbl>
    <w:p>
      <w:pPr>
        <w:rPr>
          <w:lang w:val="en-US"/>
        </w:rPr>
      </w:pPr>
    </w:p>
    <w:p>
      <w:pPr>
        <w:spacing w:before="120"/>
      </w:pPr>
    </w:p>
    <w:p>
      <w:pPr>
        <w:pStyle w:val="62"/>
        <w:rPr>
          <w:lang w:val="en-US"/>
        </w:rPr>
      </w:pPr>
      <w:r>
        <w:t xml:space="preserve">Table </w:t>
      </w:r>
      <w:r>
        <w:rPr>
          <w:rFonts w:hint="eastAsia" w:eastAsia="宋体"/>
          <w:lang w:eastAsia="zh-CN"/>
        </w:rPr>
        <w:t>A.5.5.5.X</w:t>
      </w:r>
      <w:r>
        <w:t xml:space="preserve">.1-3: Cell specific test parameters </w:t>
      </w:r>
      <w:r>
        <w:rPr>
          <w:lang w:val="en-US"/>
        </w:rPr>
        <w:t>for FR2 PSCell for SSB-based beam failure detection and link recovery testing in DRX mode</w:t>
      </w:r>
    </w:p>
    <w:tbl>
      <w:tblPr>
        <w:tblStyle w:val="44"/>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206"/>
        <w:gridCol w:w="1062"/>
        <w:gridCol w:w="879"/>
        <w:gridCol w:w="879"/>
        <w:gridCol w:w="879"/>
        <w:gridCol w:w="879"/>
        <w:gridCol w:w="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jc w:val="center"/>
        </w:trPr>
        <w:tc>
          <w:tcPr>
            <w:tcW w:w="3469" w:type="dxa"/>
            <w:gridSpan w:val="2"/>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b/>
                <w:sz w:val="18"/>
              </w:rPr>
            </w:pPr>
            <w:r>
              <w:rPr>
                <w:rFonts w:ascii="Arial" w:hAnsi="Arial"/>
                <w:b/>
                <w:sz w:val="18"/>
              </w:rPr>
              <w:t>Parameter</w:t>
            </w:r>
          </w:p>
        </w:tc>
        <w:tc>
          <w:tcPr>
            <w:tcW w:w="106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b/>
                <w:sz w:val="18"/>
              </w:rPr>
            </w:pPr>
            <w:r>
              <w:rPr>
                <w:rFonts w:ascii="Arial" w:hAnsi="Arial"/>
                <w:b/>
                <w:sz w:val="18"/>
              </w:rPr>
              <w:t>Unit</w:t>
            </w:r>
          </w:p>
        </w:tc>
        <w:tc>
          <w:tcPr>
            <w:tcW w:w="4395"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4" w:hRule="atLeast"/>
          <w:jc w:val="center"/>
        </w:trPr>
        <w:tc>
          <w:tcPr>
            <w:tcW w:w="3469" w:type="dxa"/>
            <w:gridSpan w:val="2"/>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b/>
                <w:sz w:val="18"/>
              </w:rPr>
            </w:pPr>
          </w:p>
        </w:tc>
        <w:tc>
          <w:tcPr>
            <w:tcW w:w="106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b/>
                <w:sz w:val="18"/>
              </w:rPr>
            </w:pP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T1</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T2</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T3</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T4</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trPr>
        <w:tc>
          <w:tcPr>
            <w:tcW w:w="3469"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AoA setup</w:t>
            </w:r>
          </w:p>
        </w:tc>
        <w:tc>
          <w:tcPr>
            <w:tcW w:w="10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4395"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rPr>
                <w:rFonts w:ascii="Arial" w:hAnsi="Arial" w:eastAsia="MS Mincho"/>
                <w:sz w:val="18"/>
              </w:rPr>
              <w:t>Setup 1 defined in A.3.15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jc w:val="center"/>
        </w:trPr>
        <w:tc>
          <w:tcPr>
            <w:tcW w:w="34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szCs w:val="16"/>
                <w:lang w:eastAsia="ja-JP"/>
              </w:rPr>
            </w:pPr>
            <w:r>
              <w:rPr>
                <w:rFonts w:ascii="Arial" w:hAnsi="Arial" w:cs="Arial"/>
                <w:sz w:val="18"/>
                <w:szCs w:val="18"/>
                <w:lang w:val="en-US"/>
              </w:rPr>
              <w:t>Assumption for UE beams</w:t>
            </w:r>
            <w:r>
              <w:rPr>
                <w:rFonts w:ascii="Arial" w:hAnsi="Arial" w:cs="Arial"/>
                <w:sz w:val="18"/>
                <w:szCs w:val="18"/>
                <w:vertAlign w:val="superscript"/>
                <w:lang w:val="en-US"/>
              </w:rPr>
              <w:t>Note 10</w:t>
            </w:r>
          </w:p>
        </w:tc>
        <w:tc>
          <w:tcPr>
            <w:tcW w:w="10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4395"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val="en-US"/>
              </w:rPr>
              <w:t>Rough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jc w:val="center"/>
        </w:trPr>
        <w:tc>
          <w:tcPr>
            <w:tcW w:w="3469"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rPr>
            </w:pPr>
            <w:r>
              <w:rPr>
                <w:rFonts w:ascii="Arial" w:hAnsi="Arial" w:cs="Arial"/>
                <w:sz w:val="18"/>
                <w:szCs w:val="16"/>
                <w:lang w:eastAsia="ja-JP"/>
              </w:rPr>
              <w:t>EPRE ratio of PDCCH DMRS to SSS</w:t>
            </w:r>
          </w:p>
        </w:tc>
        <w:tc>
          <w:tcPr>
            <w:tcW w:w="10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dB</w:t>
            </w:r>
          </w:p>
        </w:tc>
        <w:tc>
          <w:tcPr>
            <w:tcW w:w="4395" w:type="dxa"/>
            <w:gridSpan w:val="5"/>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 w:hRule="atLeast"/>
          <w:jc w:val="center"/>
        </w:trPr>
        <w:tc>
          <w:tcPr>
            <w:tcW w:w="3469"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rPr>
            </w:pPr>
            <w:r>
              <w:rPr>
                <w:rFonts w:ascii="Arial" w:hAnsi="Arial" w:cs="Arial"/>
                <w:sz w:val="18"/>
                <w:szCs w:val="16"/>
                <w:lang w:eastAsia="ja-JP"/>
              </w:rPr>
              <w:t>EPRE ratio of PDCCH to PDCCH DMRS</w:t>
            </w:r>
          </w:p>
        </w:tc>
        <w:tc>
          <w:tcPr>
            <w:tcW w:w="10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dB</w:t>
            </w:r>
          </w:p>
        </w:tc>
        <w:tc>
          <w:tcPr>
            <w:tcW w:w="4395" w:type="dxa"/>
            <w:gridSpan w:val="5"/>
            <w:tcBorders>
              <w:top w:val="nil"/>
              <w:left w:val="single" w:color="auto" w:sz="4" w:space="0"/>
              <w:bottom w:val="nil"/>
              <w:right w:val="single" w:color="auto" w:sz="4" w:space="0"/>
            </w:tcBorders>
            <w:shd w:val="clear" w:color="auto" w:fill="auto"/>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 w:hRule="atLeast"/>
          <w:jc w:val="center"/>
        </w:trPr>
        <w:tc>
          <w:tcPr>
            <w:tcW w:w="3469"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rPr>
            </w:pPr>
            <w:r>
              <w:rPr>
                <w:rFonts w:ascii="Arial" w:hAnsi="Arial" w:cs="Arial"/>
                <w:sz w:val="18"/>
                <w:szCs w:val="16"/>
                <w:lang w:eastAsia="ja-JP"/>
              </w:rPr>
              <w:t>EPRE ratio of PBCH DMRS to SSS</w:t>
            </w:r>
          </w:p>
        </w:tc>
        <w:tc>
          <w:tcPr>
            <w:tcW w:w="10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dB</w:t>
            </w:r>
          </w:p>
        </w:tc>
        <w:tc>
          <w:tcPr>
            <w:tcW w:w="4395" w:type="dxa"/>
            <w:gridSpan w:val="5"/>
            <w:tcBorders>
              <w:top w:val="nil"/>
              <w:left w:val="single" w:color="auto" w:sz="4" w:space="0"/>
              <w:bottom w:val="nil"/>
              <w:right w:val="single" w:color="auto" w:sz="4" w:space="0"/>
            </w:tcBorders>
            <w:shd w:val="clear" w:color="auto" w:fill="auto"/>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 w:hRule="atLeast"/>
          <w:jc w:val="center"/>
        </w:trPr>
        <w:tc>
          <w:tcPr>
            <w:tcW w:w="3469"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rPr>
            </w:pPr>
            <w:r>
              <w:rPr>
                <w:rFonts w:ascii="Arial" w:hAnsi="Arial" w:cs="Arial"/>
                <w:sz w:val="18"/>
                <w:szCs w:val="16"/>
                <w:lang w:eastAsia="ja-JP"/>
              </w:rPr>
              <w:t>EPRE ratio of PBCH to PBCH DMRS</w:t>
            </w:r>
          </w:p>
        </w:tc>
        <w:tc>
          <w:tcPr>
            <w:tcW w:w="10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dB</w:t>
            </w:r>
          </w:p>
        </w:tc>
        <w:tc>
          <w:tcPr>
            <w:tcW w:w="4395" w:type="dxa"/>
            <w:gridSpan w:val="5"/>
            <w:tcBorders>
              <w:top w:val="nil"/>
              <w:left w:val="single" w:color="auto" w:sz="4" w:space="0"/>
              <w:bottom w:val="nil"/>
              <w:right w:val="single" w:color="auto" w:sz="4" w:space="0"/>
            </w:tcBorders>
            <w:shd w:val="clear" w:color="auto" w:fill="auto"/>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 w:hRule="atLeast"/>
          <w:jc w:val="center"/>
        </w:trPr>
        <w:tc>
          <w:tcPr>
            <w:tcW w:w="3469"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rPr>
            </w:pPr>
            <w:r>
              <w:rPr>
                <w:rFonts w:ascii="Arial" w:hAnsi="Arial" w:cs="Arial"/>
                <w:sz w:val="18"/>
                <w:szCs w:val="16"/>
                <w:lang w:eastAsia="ja-JP"/>
              </w:rPr>
              <w:t>EPRE ratio of PSS to SSS</w:t>
            </w:r>
          </w:p>
        </w:tc>
        <w:tc>
          <w:tcPr>
            <w:tcW w:w="10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dB</w:t>
            </w:r>
          </w:p>
        </w:tc>
        <w:tc>
          <w:tcPr>
            <w:tcW w:w="4395" w:type="dxa"/>
            <w:gridSpan w:val="5"/>
            <w:tcBorders>
              <w:top w:val="nil"/>
              <w:left w:val="single" w:color="auto" w:sz="4" w:space="0"/>
              <w:bottom w:val="nil"/>
              <w:right w:val="single" w:color="auto" w:sz="4" w:space="0"/>
            </w:tcBorders>
            <w:shd w:val="clear" w:color="auto" w:fill="auto"/>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 w:hRule="atLeast"/>
          <w:jc w:val="center"/>
        </w:trPr>
        <w:tc>
          <w:tcPr>
            <w:tcW w:w="3469"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rPr>
            </w:pPr>
            <w:r>
              <w:rPr>
                <w:rFonts w:ascii="Arial" w:hAnsi="Arial" w:cs="Arial"/>
                <w:sz w:val="18"/>
                <w:szCs w:val="16"/>
                <w:lang w:eastAsia="ja-JP"/>
              </w:rPr>
              <w:t xml:space="preserve">EPRE ratio of PDSCH DMRS to SSS </w:t>
            </w:r>
          </w:p>
        </w:tc>
        <w:tc>
          <w:tcPr>
            <w:tcW w:w="10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dB</w:t>
            </w:r>
          </w:p>
        </w:tc>
        <w:tc>
          <w:tcPr>
            <w:tcW w:w="4395" w:type="dxa"/>
            <w:gridSpan w:val="5"/>
            <w:tcBorders>
              <w:top w:val="nil"/>
              <w:left w:val="single" w:color="auto" w:sz="4" w:space="0"/>
              <w:bottom w:val="nil"/>
              <w:right w:val="single" w:color="auto" w:sz="4" w:space="0"/>
            </w:tcBorders>
            <w:shd w:val="clear" w:color="auto" w:fill="auto"/>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 w:hRule="atLeast"/>
          <w:jc w:val="center"/>
        </w:trPr>
        <w:tc>
          <w:tcPr>
            <w:tcW w:w="3469"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rPr>
            </w:pPr>
            <w:r>
              <w:rPr>
                <w:rFonts w:ascii="Arial" w:hAnsi="Arial" w:cs="Arial"/>
                <w:sz w:val="18"/>
                <w:szCs w:val="16"/>
                <w:lang w:eastAsia="ja-JP"/>
              </w:rPr>
              <w:t>EPRE ratio of PDSCH to PDSCH DMRS</w:t>
            </w:r>
          </w:p>
        </w:tc>
        <w:tc>
          <w:tcPr>
            <w:tcW w:w="10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dB</w:t>
            </w:r>
          </w:p>
        </w:tc>
        <w:tc>
          <w:tcPr>
            <w:tcW w:w="4395" w:type="dxa"/>
            <w:gridSpan w:val="5"/>
            <w:tcBorders>
              <w:top w:val="nil"/>
              <w:left w:val="single" w:color="auto" w:sz="4" w:space="0"/>
              <w:bottom w:val="nil"/>
              <w:right w:val="single" w:color="auto" w:sz="4" w:space="0"/>
            </w:tcBorders>
            <w:shd w:val="clear" w:color="auto" w:fill="auto"/>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 w:hRule="atLeast"/>
          <w:jc w:val="center"/>
        </w:trPr>
        <w:tc>
          <w:tcPr>
            <w:tcW w:w="3469"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rPr>
            </w:pPr>
            <w:r>
              <w:rPr>
                <w:rFonts w:ascii="Arial" w:hAnsi="Arial" w:cs="Arial"/>
                <w:sz w:val="18"/>
                <w:szCs w:val="16"/>
                <w:lang w:eastAsia="ja-JP"/>
              </w:rPr>
              <w:t>EPRE ratio of OCNG DMRS to SSS</w:t>
            </w:r>
          </w:p>
        </w:tc>
        <w:tc>
          <w:tcPr>
            <w:tcW w:w="10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dB</w:t>
            </w:r>
          </w:p>
        </w:tc>
        <w:tc>
          <w:tcPr>
            <w:tcW w:w="4395" w:type="dxa"/>
            <w:gridSpan w:val="5"/>
            <w:tcBorders>
              <w:top w:val="nil"/>
              <w:left w:val="single" w:color="auto" w:sz="4" w:space="0"/>
              <w:bottom w:val="nil"/>
              <w:right w:val="single" w:color="auto" w:sz="4" w:space="0"/>
            </w:tcBorders>
            <w:shd w:val="clear" w:color="auto" w:fill="auto"/>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 w:hRule="atLeast"/>
          <w:jc w:val="center"/>
        </w:trPr>
        <w:tc>
          <w:tcPr>
            <w:tcW w:w="3469"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rPr>
            </w:pPr>
            <w:r>
              <w:rPr>
                <w:rFonts w:ascii="Arial" w:hAnsi="Arial" w:cs="Arial"/>
                <w:sz w:val="18"/>
                <w:szCs w:val="16"/>
                <w:lang w:eastAsia="ja-JP"/>
              </w:rPr>
              <w:t>EPRE ratio of OCNG to OCNG DMRS</w:t>
            </w:r>
          </w:p>
        </w:tc>
        <w:tc>
          <w:tcPr>
            <w:tcW w:w="10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dB</w:t>
            </w:r>
          </w:p>
        </w:tc>
        <w:tc>
          <w:tcPr>
            <w:tcW w:w="4395" w:type="dxa"/>
            <w:gridSpan w:val="5"/>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2263"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eastAsia="?? ??"/>
                <w:sz w:val="18"/>
              </w:rPr>
              <w:t xml:space="preserve">SNR_SSB of </w:t>
            </w:r>
            <w:r>
              <w:rPr>
                <w:rFonts w:ascii="Arial" w:hAnsi="Arial"/>
                <w:sz w:val="18"/>
              </w:rPr>
              <w:t>set q</w:t>
            </w:r>
            <w:r>
              <w:rPr>
                <w:rFonts w:ascii="Arial" w:hAnsi="Arial"/>
                <w:sz w:val="18"/>
                <w:vertAlign w:val="subscript"/>
              </w:rPr>
              <w:t>0</w:t>
            </w:r>
          </w:p>
        </w:tc>
        <w:tc>
          <w:tcPr>
            <w:tcW w:w="12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it-IT"/>
              </w:rPr>
            </w:pPr>
            <w:r>
              <w:rPr>
                <w:rFonts w:ascii="Arial" w:hAnsi="Arial"/>
                <w:sz w:val="18"/>
                <w:lang w:val="it-IT"/>
              </w:rPr>
              <w:t>Config 1-4</w:t>
            </w:r>
          </w:p>
        </w:tc>
        <w:tc>
          <w:tcPr>
            <w:tcW w:w="106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dB</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ins w:id="21" w:author="Wu Yan (ZTE)" w:date="2023-02-17T09:56:29Z">
              <w:r>
                <w:rPr>
                  <w:rFonts w:hint="eastAsia" w:ascii="Arial" w:hAnsi="Arial" w:eastAsia="宋体"/>
                  <w:sz w:val="18"/>
                  <w:lang w:val="en-US" w:eastAsia="zh-CN"/>
                </w:rPr>
                <w:t>6</w:t>
              </w:r>
            </w:ins>
            <w:del w:id="22" w:author="Wu Yan (ZTE)" w:date="2023-02-17T09:56:27Z">
              <w:r>
                <w:rPr>
                  <w:rFonts w:hint="eastAsia" w:ascii="Arial" w:hAnsi="Arial" w:eastAsia="宋体"/>
                  <w:sz w:val="18"/>
                  <w:lang w:val="en-US" w:eastAsia="zh-CN"/>
                </w:rPr>
                <w:delText>5</w:delText>
              </w:r>
            </w:del>
            <w:r>
              <w:rPr>
                <w:rFonts w:ascii="Arial" w:hAnsi="Arial" w:eastAsia="MS Mincho"/>
                <w:sz w:val="18"/>
                <w:vertAlign w:val="superscript"/>
              </w:rPr>
              <w:t>Note 11</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ins w:id="23" w:author="Wu Yan (ZTE)" w:date="2023-02-17T09:57:31Z">
              <w:r>
                <w:rPr>
                  <w:rFonts w:hint="eastAsia" w:ascii="Arial" w:hAnsi="Arial" w:eastAsia="宋体"/>
                  <w:sz w:val="18"/>
                  <w:highlight w:val="none"/>
                  <w:lang w:val="en-US" w:eastAsia="zh-CN"/>
                </w:rPr>
                <w:t>6</w:t>
              </w:r>
            </w:ins>
            <w:del w:id="24" w:author="Wu Yan (ZTE)" w:date="2023-02-17T09:57:28Z">
              <w:r>
                <w:rPr>
                  <w:rFonts w:hint="eastAsia" w:ascii="Arial" w:hAnsi="Arial" w:eastAsia="宋体"/>
                  <w:sz w:val="18"/>
                  <w:highlight w:val="none"/>
                  <w:lang w:val="en-US" w:eastAsia="zh-CN"/>
                </w:rPr>
                <w:delText>-</w:delText>
              </w:r>
            </w:del>
            <w:del w:id="25" w:author="Wu Yan (ZTE)" w:date="2023-02-17T09:57:26Z">
              <w:r>
                <w:rPr>
                  <w:rFonts w:hint="eastAsia" w:ascii="Arial" w:hAnsi="Arial" w:eastAsia="宋体"/>
                  <w:sz w:val="18"/>
                  <w:highlight w:val="none"/>
                  <w:lang w:val="en-US" w:eastAsia="zh-CN"/>
                </w:rPr>
                <w:delText>3</w:delText>
              </w:r>
            </w:del>
            <w:r>
              <w:rPr>
                <w:rFonts w:ascii="Arial" w:hAnsi="Arial" w:eastAsia="MS Mincho"/>
                <w:sz w:val="18"/>
                <w:vertAlign w:val="superscript"/>
              </w:rPr>
              <w:t>Note 11</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eastAsia="MS Mincho"/>
                <w:sz w:val="18"/>
              </w:rPr>
              <w:t>-12</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eastAsia="MS Mincho"/>
                <w:sz w:val="18"/>
              </w:rPr>
              <w:t>-12</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eastAsia="MS Mincho"/>
                <w:sz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226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rPr>
                <w:rFonts w:ascii="Arial" w:hAnsi="Arial"/>
                <w:sz w:val="18"/>
              </w:rPr>
            </w:pPr>
            <w:r>
              <w:rPr>
                <w:rFonts w:ascii="Arial" w:hAnsi="Arial"/>
                <w:sz w:val="18"/>
              </w:rPr>
              <w:t>SNR_SSB of set q</w:t>
            </w:r>
            <w:r>
              <w:rPr>
                <w:rFonts w:ascii="Arial" w:hAnsi="Arial"/>
                <w:sz w:val="18"/>
                <w:vertAlign w:val="subscript"/>
              </w:rPr>
              <w:t>1</w:t>
            </w:r>
          </w:p>
        </w:tc>
        <w:tc>
          <w:tcPr>
            <w:tcW w:w="12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it-IT"/>
              </w:rPr>
            </w:pPr>
            <w:r>
              <w:rPr>
                <w:rFonts w:ascii="Arial" w:hAnsi="Arial"/>
                <w:sz w:val="18"/>
                <w:lang w:val="it-IT"/>
              </w:rPr>
              <w:t>Config 1-4</w:t>
            </w:r>
          </w:p>
        </w:tc>
        <w:tc>
          <w:tcPr>
            <w:tcW w:w="106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dB</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eastAsia="MS Mincho"/>
                <w:sz w:val="18"/>
              </w:rPr>
              <w:t>0.2</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rPr>
                <w:rFonts w:ascii="Arial" w:hAnsi="Arial" w:eastAsia="MS Mincho"/>
                <w:sz w:val="18"/>
              </w:rPr>
              <w:t>0.2</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rPr>
                <w:rFonts w:ascii="Arial" w:hAnsi="Arial" w:eastAsia="MS Mincho"/>
                <w:sz w:val="18"/>
              </w:rPr>
              <w:t>20.2</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eastAsia="MS Mincho"/>
                <w:sz w:val="18"/>
              </w:rPr>
              <w:t>20.2</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eastAsia="MS Mincho"/>
                <w:sz w:val="18"/>
              </w:rPr>
              <w:t>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2263" w:type="dxa"/>
            <w:tcBorders>
              <w:top w:val="nil"/>
              <w:left w:val="single" w:color="auto" w:sz="4" w:space="0"/>
              <w:bottom w:val="nil"/>
              <w:right w:val="single" w:color="auto" w:sz="4" w:space="0"/>
            </w:tcBorders>
            <w:shd w:val="clear" w:color="auto" w:fill="auto"/>
            <w:vAlign w:val="center"/>
          </w:tcPr>
          <w:p>
            <w:pPr>
              <w:keepNext/>
              <w:keepLines/>
              <w:spacing w:after="0"/>
              <w:rPr>
                <w:rFonts w:ascii="Arial" w:hAnsi="Arial"/>
                <w:sz w:val="18"/>
              </w:rPr>
            </w:pPr>
            <w:r>
              <w:rPr>
                <w:rFonts w:ascii="Arial" w:hAnsi="Arial"/>
                <w:sz w:val="18"/>
              </w:rPr>
              <w:t>SSB_RP of set q</w:t>
            </w:r>
            <w:r>
              <w:rPr>
                <w:rFonts w:ascii="Arial" w:hAnsi="Arial"/>
                <w:sz w:val="18"/>
                <w:vertAlign w:val="subscript"/>
              </w:rPr>
              <w:t>1</w:t>
            </w:r>
          </w:p>
        </w:tc>
        <w:tc>
          <w:tcPr>
            <w:tcW w:w="12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it-IT"/>
              </w:rPr>
            </w:pPr>
            <w:r>
              <w:rPr>
                <w:rFonts w:ascii="Arial" w:hAnsi="Arial"/>
                <w:sz w:val="18"/>
                <w:lang w:val="it-IT"/>
              </w:rPr>
              <w:t>Config 1-2</w:t>
            </w:r>
          </w:p>
        </w:tc>
        <w:tc>
          <w:tcPr>
            <w:tcW w:w="1062"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rPr>
            </w:pPr>
            <w:r>
              <w:rPr>
                <w:rFonts w:ascii="Arial" w:hAnsi="Arial"/>
                <w:sz w:val="18"/>
              </w:rPr>
              <w:t>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eastAsia="MS Mincho"/>
                <w:sz w:val="18"/>
              </w:rPr>
              <w:t>-104.5</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eastAsia="MS Mincho"/>
                <w:sz w:val="18"/>
              </w:rPr>
              <w:t>-104.5</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eastAsia="MS Mincho"/>
                <w:sz w:val="18"/>
              </w:rPr>
              <w:t>-84.5</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eastAsia="MS Mincho"/>
                <w:sz w:val="18"/>
              </w:rPr>
              <w:t>-84.5</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eastAsia="MS Mincho"/>
                <w:sz w:val="18"/>
              </w:rPr>
              <w:t>-84.5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226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sz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it-IT"/>
              </w:rPr>
            </w:pPr>
            <w:r>
              <w:rPr>
                <w:rFonts w:ascii="Arial" w:hAnsi="Arial"/>
                <w:sz w:val="18"/>
                <w:lang w:val="it-IT"/>
              </w:rPr>
              <w:t>Config 3-4</w:t>
            </w:r>
          </w:p>
        </w:tc>
        <w:tc>
          <w:tcPr>
            <w:tcW w:w="106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rPr>
            </w:pPr>
            <w:r>
              <w:rPr>
                <w:rFonts w:ascii="Arial" w:hAnsi="Arial"/>
                <w:sz w:val="18"/>
              </w:rPr>
              <w:t>SCS</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eastAsia="MS Mincho"/>
                <w:sz w:val="18"/>
              </w:rPr>
              <w:t>-101.5</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eastAsia="MS Mincho"/>
                <w:sz w:val="18"/>
              </w:rPr>
              <w:t>-101.5</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eastAsia="MS Mincho"/>
                <w:sz w:val="18"/>
              </w:rPr>
              <w:t>-81.5</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eastAsia="MS Mincho"/>
                <w:sz w:val="18"/>
              </w:rPr>
              <w:t>-81.5</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eastAsia="MS Mincho"/>
                <w:sz w:val="18"/>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 w:hRule="atLeast"/>
          <w:jc w:val="center"/>
        </w:trPr>
        <w:tc>
          <w:tcPr>
            <w:tcW w:w="2263"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position w:val="-12"/>
                <w:sz w:val="18"/>
              </w:rPr>
              <w:object>
                <v:shape id="_x0000_i1025" o:spt="75" type="#_x0000_t75" style="height:20.5pt;width:20.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c>
          <w:tcPr>
            <w:tcW w:w="12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it-IT"/>
              </w:rPr>
            </w:pPr>
            <w:r>
              <w:rPr>
                <w:rFonts w:ascii="Arial" w:hAnsi="Arial"/>
                <w:sz w:val="18"/>
                <w:lang w:val="it-IT"/>
              </w:rPr>
              <w:t>Config 1-4</w:t>
            </w:r>
          </w:p>
        </w:tc>
        <w:tc>
          <w:tcPr>
            <w:tcW w:w="106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dBm/120 KHz</w:t>
            </w:r>
          </w:p>
        </w:tc>
        <w:tc>
          <w:tcPr>
            <w:tcW w:w="4395"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ins w:id="26" w:author="Wu Yan (ZTE)" w:date="2023-02-17T09:57:40Z"/>
                <w:rFonts w:ascii="Arial" w:hAnsi="Arial"/>
                <w:sz w:val="18"/>
              </w:rPr>
            </w:pPr>
            <w:r>
              <w:rPr>
                <w:rFonts w:ascii="Arial" w:hAnsi="Arial"/>
                <w:sz w:val="18"/>
              </w:rPr>
              <w:t>-104.7</w:t>
            </w:r>
          </w:p>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 w:hRule="atLeast"/>
          <w:jc w:val="center"/>
          <w:ins w:id="27" w:author="Wu Yan (ZTE)" w:date="2023-02-17T09:58:01Z"/>
        </w:trPr>
        <w:tc>
          <w:tcPr>
            <w:tcW w:w="2263" w:type="dxa"/>
            <w:tcBorders>
              <w:top w:val="single" w:color="auto" w:sz="4" w:space="0"/>
              <w:left w:val="single" w:color="auto" w:sz="4" w:space="0"/>
              <w:bottom w:val="nil"/>
              <w:right w:val="single" w:color="auto" w:sz="4" w:space="0"/>
            </w:tcBorders>
            <w:shd w:val="clear" w:color="auto" w:fill="auto"/>
          </w:tcPr>
          <w:p>
            <w:pPr>
              <w:keepNext/>
              <w:keepLines/>
              <w:spacing w:after="0"/>
              <w:rPr>
                <w:ins w:id="28" w:author="Wu Yan (ZTE)" w:date="2023-02-17T09:58:01Z"/>
                <w:rFonts w:ascii="Arial" w:hAnsi="Arial"/>
                <w:position w:val="-12"/>
                <w:sz w:val="18"/>
              </w:rPr>
            </w:pPr>
            <w:ins w:id="29" w:author="Wu Yan (ZTE)" w:date="2023-02-17T09:58:08Z">
              <w:r>
                <w:rPr>
                  <w:rFonts w:hint="eastAsia" w:ascii="Arial" w:hAnsi="Arial"/>
                  <w:position w:val="-12"/>
                  <w:sz w:val="18"/>
                  <w:highlight w:val="none"/>
                </w:rPr>
                <w:t>goodServingCellEvaluatio</w:t>
              </w:r>
            </w:ins>
            <w:ins w:id="30" w:author="Wu Yan (ZTE)" w:date="2023-02-17T09:58:08Z">
              <w:r>
                <w:rPr>
                  <w:rFonts w:hint="eastAsia" w:ascii="Arial" w:hAnsi="Arial" w:eastAsia="宋体"/>
                  <w:position w:val="-12"/>
                  <w:sz w:val="18"/>
                  <w:highlight w:val="none"/>
                  <w:lang w:val="en-US" w:eastAsia="zh-CN"/>
                </w:rPr>
                <w:t>n</w:t>
              </w:r>
            </w:ins>
          </w:p>
        </w:tc>
        <w:tc>
          <w:tcPr>
            <w:tcW w:w="1206" w:type="dxa"/>
            <w:tcBorders>
              <w:top w:val="single" w:color="auto" w:sz="4" w:space="0"/>
              <w:left w:val="single" w:color="auto" w:sz="4" w:space="0"/>
              <w:bottom w:val="single" w:color="auto" w:sz="4" w:space="0"/>
              <w:right w:val="single" w:color="auto" w:sz="4" w:space="0"/>
            </w:tcBorders>
          </w:tcPr>
          <w:p>
            <w:pPr>
              <w:keepNext/>
              <w:keepLines/>
              <w:spacing w:after="0"/>
              <w:rPr>
                <w:ins w:id="31" w:author="Wu Yan (ZTE)" w:date="2023-02-17T09:58:01Z"/>
                <w:rFonts w:ascii="Arial" w:hAnsi="Arial"/>
                <w:sz w:val="18"/>
                <w:lang w:val="it-IT"/>
              </w:rPr>
            </w:pPr>
          </w:p>
        </w:tc>
        <w:tc>
          <w:tcPr>
            <w:tcW w:w="106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ins w:id="32" w:author="Wu Yan (ZTE)" w:date="2023-02-17T09:58:01Z"/>
                <w:rFonts w:ascii="Arial" w:hAnsi="Arial"/>
                <w:sz w:val="18"/>
              </w:rPr>
            </w:pPr>
            <w:ins w:id="33" w:author="Wu Yan (ZTE)" w:date="2023-02-17T09:58:13Z">
              <w:r>
                <w:rPr>
                  <w:rFonts w:hint="eastAsia" w:ascii="Arial" w:hAnsi="Arial" w:eastAsia="宋体"/>
                  <w:sz w:val="18"/>
                  <w:highlight w:val="none"/>
                  <w:lang w:val="en-US" w:eastAsia="zh-CN"/>
                </w:rPr>
                <w:t>dB</w:t>
              </w:r>
            </w:ins>
          </w:p>
        </w:tc>
        <w:tc>
          <w:tcPr>
            <w:tcW w:w="4395"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ins w:id="34" w:author="Wu Yan (ZTE)" w:date="2023-02-17T09:58:01Z"/>
                <w:rFonts w:hint="eastAsia" w:ascii="Arial" w:hAnsi="Arial" w:eastAsia="宋体"/>
                <w:sz w:val="18"/>
                <w:lang w:val="en-US" w:eastAsia="zh-CN"/>
              </w:rPr>
            </w:pPr>
            <w:ins w:id="35" w:author="Wu Yan (ZTE)" w:date="2023-02-17T09:58:16Z">
              <w:r>
                <w:rPr>
                  <w:rFonts w:hint="eastAsia" w:ascii="Arial" w:hAnsi="Arial" w:eastAsia="宋体"/>
                  <w:sz w:val="18"/>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trPr>
        <w:tc>
          <w:tcPr>
            <w:tcW w:w="3469"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eastAsia="?? ??"/>
                <w:sz w:val="18"/>
              </w:rPr>
              <w:t>Propagation condition</w:t>
            </w:r>
          </w:p>
        </w:tc>
        <w:tc>
          <w:tcPr>
            <w:tcW w:w="10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4395"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rPr>
                <w:rFonts w:ascii="Arial" w:hAnsi="Arial" w:eastAsia="MS Mincho"/>
                <w:sz w:val="18"/>
              </w:rPr>
              <w:t>TDL-A 30ns 75Hz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1" w:hRule="atLeast"/>
          <w:jc w:val="center"/>
        </w:trPr>
        <w:tc>
          <w:tcPr>
            <w:tcW w:w="8926" w:type="dxa"/>
            <w:gridSpan w:val="8"/>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OCNG shall be used such that the resources in Cell 1 are fully allocated and a constant total transmitted power spectral density is achieved for all OFDM symbols.</w:t>
            </w:r>
          </w:p>
          <w:p>
            <w:pPr>
              <w:keepNext/>
              <w:keepLines/>
              <w:spacing w:after="0"/>
              <w:ind w:left="851" w:hanging="851"/>
              <w:rPr>
                <w:rFonts w:ascii="Arial" w:hAnsi="Arial"/>
                <w:sz w:val="18"/>
              </w:rPr>
            </w:pPr>
            <w:r>
              <w:rPr>
                <w:rFonts w:ascii="Arial" w:hAnsi="Arial"/>
                <w:sz w:val="18"/>
              </w:rPr>
              <w:t>Note 2:</w:t>
            </w:r>
            <w:r>
              <w:rPr>
                <w:rFonts w:ascii="Arial" w:hAnsi="Arial"/>
                <w:sz w:val="18"/>
              </w:rPr>
              <w:tab/>
            </w:r>
            <w:r>
              <w:rPr>
                <w:rFonts w:ascii="Arial" w:hAnsi="Arial"/>
                <w:sz w:val="18"/>
              </w:rPr>
              <w:t>The uplink resources for CSI reporting are assigned to the UE prior to the start of time period T1.</w:t>
            </w:r>
          </w:p>
          <w:p>
            <w:pPr>
              <w:keepNext/>
              <w:keepLines/>
              <w:spacing w:after="0"/>
              <w:ind w:left="851" w:hanging="851"/>
              <w:rPr>
                <w:rFonts w:ascii="Arial" w:hAnsi="Arial"/>
                <w:sz w:val="18"/>
              </w:rPr>
            </w:pPr>
            <w:r>
              <w:rPr>
                <w:rFonts w:ascii="Arial" w:hAnsi="Arial"/>
                <w:sz w:val="18"/>
              </w:rPr>
              <w:t>Note 3:</w:t>
            </w:r>
            <w:r>
              <w:rPr>
                <w:rFonts w:ascii="Arial" w:hAnsi="Arial"/>
                <w:sz w:val="18"/>
              </w:rPr>
              <w:tab/>
            </w:r>
            <w:r>
              <w:rPr>
                <w:rFonts w:ascii="Arial" w:hAnsi="Arial"/>
                <w:sz w:val="18"/>
              </w:rPr>
              <w:t>NZP CSI-RS resource set configuration for CSI reporting are assigned to the UE prior to the start of time period T1.</w:t>
            </w:r>
          </w:p>
          <w:p>
            <w:pPr>
              <w:keepNext/>
              <w:keepLines/>
              <w:spacing w:after="0"/>
              <w:ind w:left="851" w:hanging="851"/>
              <w:rPr>
                <w:rFonts w:ascii="Arial" w:hAnsi="Arial"/>
                <w:sz w:val="18"/>
              </w:rPr>
            </w:pPr>
            <w:r>
              <w:rPr>
                <w:rFonts w:ascii="Arial" w:hAnsi="Arial"/>
                <w:sz w:val="18"/>
              </w:rPr>
              <w:t>Note 4:</w:t>
            </w:r>
            <w:r>
              <w:rPr>
                <w:rFonts w:ascii="Arial" w:hAnsi="Arial"/>
                <w:sz w:val="18"/>
              </w:rPr>
              <w:tab/>
            </w:r>
            <w:r>
              <w:rPr>
                <w:rFonts w:ascii="Arial" w:hAnsi="Arial"/>
                <w:sz w:val="18"/>
              </w:rPr>
              <w:t>Void</w:t>
            </w:r>
          </w:p>
          <w:p>
            <w:pPr>
              <w:keepNext/>
              <w:keepLines/>
              <w:spacing w:after="0"/>
              <w:ind w:left="851" w:hanging="851"/>
              <w:rPr>
                <w:rFonts w:ascii="Arial" w:hAnsi="Arial"/>
                <w:sz w:val="18"/>
              </w:rPr>
            </w:pPr>
            <w:r>
              <w:rPr>
                <w:rFonts w:ascii="Arial" w:hAnsi="Arial"/>
                <w:sz w:val="18"/>
              </w:rPr>
              <w:t>Note 5:</w:t>
            </w:r>
            <w:r>
              <w:rPr>
                <w:rFonts w:ascii="Arial" w:hAnsi="Arial"/>
                <w:sz w:val="18"/>
              </w:rPr>
              <w:tab/>
            </w:r>
            <w:r>
              <w:rPr>
                <w:rFonts w:ascii="Arial" w:hAnsi="Arial"/>
                <w:sz w:val="18"/>
              </w:rPr>
              <w:t>The timers and layer 3 filtering related parameters are configured prior to the start of time period T1.</w:t>
            </w:r>
          </w:p>
          <w:p>
            <w:pPr>
              <w:keepNext/>
              <w:keepLines/>
              <w:spacing w:after="0"/>
              <w:ind w:left="851" w:hanging="851"/>
              <w:rPr>
                <w:rFonts w:ascii="Arial" w:hAnsi="Arial"/>
                <w:sz w:val="18"/>
              </w:rPr>
            </w:pPr>
            <w:r>
              <w:rPr>
                <w:rFonts w:ascii="Arial" w:hAnsi="Arial"/>
                <w:sz w:val="18"/>
              </w:rPr>
              <w:t>Note 6:</w:t>
            </w:r>
            <w:r>
              <w:rPr>
                <w:rFonts w:ascii="Arial" w:hAnsi="Arial"/>
                <w:sz w:val="18"/>
              </w:rPr>
              <w:tab/>
            </w:r>
            <w:r>
              <w:rPr>
                <w:rFonts w:ascii="Arial" w:hAnsi="Arial"/>
                <w:sz w:val="18"/>
              </w:rPr>
              <w:t>The signal contains PDCCH for UEs other than the device under test as part of OCNG.</w:t>
            </w:r>
          </w:p>
          <w:p>
            <w:pPr>
              <w:keepNext/>
              <w:keepLines/>
              <w:spacing w:after="0"/>
              <w:ind w:left="851" w:hanging="851"/>
              <w:rPr>
                <w:rFonts w:ascii="Arial" w:hAnsi="Arial"/>
                <w:sz w:val="18"/>
              </w:rPr>
            </w:pPr>
            <w:r>
              <w:rPr>
                <w:rFonts w:ascii="Arial" w:hAnsi="Arial"/>
                <w:sz w:val="18"/>
              </w:rPr>
              <w:t>Note 7:</w:t>
            </w:r>
            <w:r>
              <w:rPr>
                <w:rFonts w:ascii="Arial" w:hAnsi="Arial"/>
                <w:sz w:val="18"/>
              </w:rPr>
              <w:tab/>
            </w:r>
            <w:r>
              <w:rPr>
                <w:rFonts w:ascii="Arial" w:hAnsi="Arial"/>
                <w:sz w:val="18"/>
              </w:rPr>
              <w:t>SNR levels correspond to the signal to noise ratio over the SSS REs.</w:t>
            </w:r>
          </w:p>
          <w:p>
            <w:pPr>
              <w:keepNext/>
              <w:keepLines/>
              <w:spacing w:after="0"/>
              <w:ind w:left="851" w:hanging="851"/>
              <w:rPr>
                <w:rFonts w:ascii="Arial" w:hAnsi="Arial"/>
                <w:sz w:val="18"/>
              </w:rPr>
            </w:pPr>
            <w:r>
              <w:rPr>
                <w:rFonts w:ascii="Arial" w:hAnsi="Arial"/>
                <w:sz w:val="18"/>
              </w:rPr>
              <w:t>Note 8:</w:t>
            </w:r>
            <w:r>
              <w:rPr>
                <w:rFonts w:ascii="Arial" w:hAnsi="Arial"/>
                <w:sz w:val="18"/>
              </w:rPr>
              <w:tab/>
            </w:r>
            <w:r>
              <w:rPr>
                <w:rFonts w:ascii="Arial" w:hAnsi="Arial"/>
                <w:sz w:val="18"/>
              </w:rPr>
              <w:t xml:space="preserve">The SNR in time periods T1, T2, T3, T4 and T5 is denoted as SNR1, SNR2 and SNR3 respectively in figure </w:t>
            </w:r>
            <w:r>
              <w:rPr>
                <w:rFonts w:hint="eastAsia" w:ascii="Arial" w:hAnsi="Arial" w:eastAsia="宋体"/>
                <w:sz w:val="18"/>
                <w:lang w:val="en-US" w:eastAsia="zh-CN"/>
              </w:rPr>
              <w:t>A.5.5.5.X</w:t>
            </w:r>
            <w:r>
              <w:rPr>
                <w:rFonts w:ascii="Arial" w:hAnsi="Arial"/>
                <w:sz w:val="18"/>
                <w:lang w:val="en-US"/>
              </w:rPr>
              <w:t>.1-1</w:t>
            </w:r>
            <w:r>
              <w:rPr>
                <w:rFonts w:ascii="Arial" w:hAnsi="Arial"/>
                <w:sz w:val="18"/>
              </w:rPr>
              <w:t>.</w:t>
            </w:r>
          </w:p>
          <w:p>
            <w:pPr>
              <w:keepNext/>
              <w:keepLines/>
              <w:spacing w:after="0"/>
              <w:ind w:left="851" w:hanging="851"/>
              <w:rPr>
                <w:rFonts w:ascii="Arial" w:hAnsi="Arial"/>
                <w:sz w:val="18"/>
              </w:rPr>
            </w:pPr>
            <w:r>
              <w:rPr>
                <w:rFonts w:ascii="Arial" w:hAnsi="Arial"/>
                <w:sz w:val="18"/>
              </w:rPr>
              <w:t>Note 9:</w:t>
            </w:r>
            <w:r>
              <w:rPr>
                <w:rFonts w:ascii="Arial" w:hAnsi="Arial" w:eastAsia="MS Mincho"/>
                <w:snapToGrid w:val="0"/>
                <w:sz w:val="18"/>
              </w:rPr>
              <w:tab/>
            </w:r>
            <w:r>
              <w:rPr>
                <w:rFonts w:ascii="Arial" w:hAnsi="Arial"/>
                <w:sz w:val="18"/>
              </w:rPr>
              <w:t>The SNR values are specified for testing a UE which supports 2RX on at least one band. For testing of a UE which supports 4RX on all bands, the SNR during T3 is modified as specified in clause A.3.6.</w:t>
            </w:r>
          </w:p>
          <w:p>
            <w:pPr>
              <w:keepNext/>
              <w:keepLines/>
              <w:spacing w:after="0"/>
              <w:ind w:left="851" w:hanging="851"/>
              <w:rPr>
                <w:rFonts w:ascii="Arial" w:hAnsi="Arial" w:cs="Arial"/>
                <w:sz w:val="18"/>
              </w:rPr>
            </w:pPr>
            <w:r>
              <w:rPr>
                <w:rFonts w:ascii="Arial" w:hAnsi="Arial" w:cs="Arial"/>
                <w:sz w:val="18"/>
              </w:rPr>
              <w:t xml:space="preserve">Note </w:t>
            </w:r>
            <w:r>
              <w:rPr>
                <w:rFonts w:ascii="Arial" w:hAnsi="Arial" w:cs="Arial"/>
                <w:sz w:val="18"/>
                <w:lang w:eastAsia="zh-CN"/>
              </w:rPr>
              <w:t>10</w:t>
            </w:r>
            <w:r>
              <w:rPr>
                <w:rFonts w:ascii="Arial" w:hAnsi="Arial" w:cs="Arial"/>
                <w:sz w:val="18"/>
              </w:rPr>
              <w:t>:</w:t>
            </w:r>
            <w:r>
              <w:rPr>
                <w:rFonts w:ascii="Arial" w:hAnsi="Arial" w:cs="Arial"/>
                <w:sz w:val="18"/>
              </w:rPr>
              <w:tab/>
            </w:r>
            <w:r>
              <w:rPr>
                <w:rFonts w:ascii="Arial" w:hAnsi="Arial" w:cs="Arial"/>
                <w:sz w:val="18"/>
              </w:rPr>
              <w:t>Information about types of UE beam is given in B.2.1.3, and does not limit UE implementation or test system implementation</w:t>
            </w:r>
          </w:p>
          <w:p>
            <w:pPr>
              <w:keepNext/>
              <w:keepLines/>
              <w:spacing w:after="0"/>
              <w:ind w:left="851" w:hanging="851"/>
              <w:rPr>
                <w:rFonts w:ascii="Arial" w:hAnsi="Arial"/>
                <w:sz w:val="18"/>
              </w:rPr>
            </w:pPr>
            <w:r>
              <w:rPr>
                <w:rFonts w:ascii="Arial" w:hAnsi="Arial"/>
                <w:sz w:val="18"/>
              </w:rPr>
              <w:t>Note 11:</w:t>
            </w:r>
            <w:r>
              <w:rPr>
                <w:rFonts w:ascii="Arial" w:hAnsi="Arial"/>
                <w:sz w:val="18"/>
              </w:rPr>
              <w:tab/>
            </w:r>
            <w:r>
              <w:rPr>
                <w:rFonts w:ascii="Arial" w:hAnsi="Arial"/>
                <w:sz w:val="18"/>
              </w:rPr>
              <w:t>This value allows up to 1dB degradation from applied SNR to UE baseband</w:t>
            </w:r>
          </w:p>
        </w:tc>
      </w:tr>
    </w:tbl>
    <w:p>
      <w:pPr>
        <w:pStyle w:val="62"/>
        <w:rPr>
          <w:lang w:val="en-US"/>
        </w:rPr>
      </w:pPr>
      <w:del w:id="36" w:author="Wu Yan (ZTE)" w:date="2023-02-17T10:03:11Z">
        <w:r>
          <w:rPr>
            <w:lang w:val="en-US"/>
          </w:rPr>
          <w:delText xml:space="preserve">Table A.5.5.5.2.1-4: </w:delText>
        </w:r>
      </w:del>
      <w:del w:id="37" w:author="Wu Yan (ZTE)" w:date="2023-02-17T10:03:11Z">
        <w:r>
          <w:rPr/>
          <w:delText>Void</w:delText>
        </w:r>
      </w:del>
    </w:p>
    <w:p>
      <w:pPr>
        <w:pStyle w:val="62"/>
        <w:rPr>
          <w:del w:id="38" w:author="Wu Yan (ZTE)" w:date="2023-02-17T10:03:21Z"/>
        </w:rPr>
      </w:pPr>
      <w:del w:id="39" w:author="Wu Yan (ZTE)" w:date="2023-02-17T10:03:16Z">
        <w:r>
          <w:rPr/>
          <w:delText>T</w:delText>
        </w:r>
      </w:del>
      <w:del w:id="40" w:author="Wu Yan (ZTE)" w:date="2023-02-17T10:03:15Z">
        <w:r>
          <w:rPr/>
          <w:delText>able A.5.5.5.2.1-5: Void</w:delText>
        </w:r>
      </w:del>
    </w:p>
    <w:p>
      <w:pPr>
        <w:pStyle w:val="62"/>
        <w:rPr>
          <w:del w:id="41" w:author="Wu Yan (ZTE)" w:date="2023-02-17T10:03:20Z"/>
        </w:rPr>
      </w:pPr>
    </w:p>
    <w:p>
      <w:pPr>
        <w:pStyle w:val="62"/>
      </w:pPr>
    </w:p>
    <w:p>
      <w:pPr>
        <w:keepNext/>
        <w:keepLines/>
        <w:spacing w:before="60"/>
        <w:jc w:val="center"/>
        <w:rPr>
          <w:rFonts w:ascii="Arial" w:hAnsi="Arial"/>
          <w:b/>
        </w:rPr>
      </w:pPr>
      <w:r>
        <w:t xml:space="preserve"> </w:t>
      </w:r>
      <w:r>
        <w:rPr>
          <w:rFonts w:ascii="Arial" w:hAnsi="Arial"/>
          <w:b/>
          <w:lang w:val="en-US" w:eastAsia="zh-CN"/>
        </w:rPr>
        <w:drawing>
          <wp:inline distT="0" distB="0" distL="0" distR="0">
            <wp:extent cx="4283710" cy="2015490"/>
            <wp:effectExtent l="0" t="0" r="0" b="0"/>
            <wp:docPr id="75" name="图片 1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15" descr="C:\Users\w00527694\Pictures\图片28.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323049" cy="2034071"/>
                    </a:xfrm>
                    <a:prstGeom prst="rect">
                      <a:avLst/>
                    </a:prstGeom>
                    <a:noFill/>
                    <a:ln>
                      <a:noFill/>
                    </a:ln>
                  </pic:spPr>
                </pic:pic>
              </a:graphicData>
            </a:graphic>
          </wp:inline>
        </w:drawing>
      </w:r>
      <w:r>
        <w:rPr>
          <w:rFonts w:ascii="Arial" w:hAnsi="Arial"/>
          <w:b/>
          <w:lang w:val="en-US" w:eastAsia="zh-CN"/>
        </w:rPr>
        <w:t xml:space="preserve"> </w:t>
      </w:r>
      <w:r>
        <w:rPr>
          <w:rFonts w:ascii="Arial" w:hAnsi="Arial"/>
          <w:b/>
        </w:rPr>
        <w:t xml:space="preserve"> </w:t>
      </w:r>
    </w:p>
    <w:p>
      <w:pPr>
        <w:keepLines/>
        <w:spacing w:after="240"/>
        <w:jc w:val="center"/>
        <w:rPr>
          <w:rFonts w:ascii="Arial" w:hAnsi="Arial"/>
        </w:rPr>
      </w:pPr>
      <w:r>
        <w:rPr>
          <w:rFonts w:ascii="Arial" w:hAnsi="Arial"/>
          <w:b/>
        </w:rPr>
        <w:t xml:space="preserve">Figure </w:t>
      </w:r>
      <w:r>
        <w:rPr>
          <w:rFonts w:hint="eastAsia" w:ascii="Arial" w:hAnsi="Arial" w:eastAsia="宋体"/>
          <w:b/>
          <w:lang w:eastAsia="zh-CN"/>
        </w:rPr>
        <w:t>A.5.5.5.X</w:t>
      </w:r>
      <w:r>
        <w:rPr>
          <w:rFonts w:ascii="Arial" w:hAnsi="Arial"/>
          <w:b/>
        </w:rPr>
        <w:t>.1-1: SNR and L1-RSRP variation for SSB-based beam failure detection and link recovery testing in non-DRX mode</w:t>
      </w:r>
    </w:p>
    <w:p>
      <w:pPr>
        <w:pStyle w:val="6"/>
        <w:rPr>
          <w:snapToGrid w:val="0"/>
        </w:rPr>
      </w:pPr>
      <w:r>
        <w:rPr>
          <w:rFonts w:hint="eastAsia" w:eastAsia="宋体"/>
          <w:snapToGrid w:val="0"/>
          <w:lang w:eastAsia="zh-CN"/>
        </w:rPr>
        <w:t>A.5.5.5.X</w:t>
      </w:r>
      <w:r>
        <w:rPr>
          <w:snapToGrid w:val="0"/>
        </w:rPr>
        <w:t>.2</w:t>
      </w:r>
      <w:r>
        <w:rPr>
          <w:snapToGrid w:val="0"/>
        </w:rPr>
        <w:tab/>
      </w:r>
      <w:r>
        <w:rPr>
          <w:snapToGrid w:val="0"/>
        </w:rPr>
        <w:t>Test Requirements</w:t>
      </w:r>
    </w:p>
    <w:p>
      <w:r>
        <w:t xml:space="preserve">The UE behaviour during time durations T1, T2, T3, T4 </w:t>
      </w:r>
      <w:r>
        <w:rPr>
          <w:lang w:eastAsia="zh-CN"/>
        </w:rPr>
        <w:t xml:space="preserve">and </w:t>
      </w:r>
      <w:r>
        <w:t>T5 shall be as follows:</w:t>
      </w:r>
    </w:p>
    <w:p>
      <w:pPr>
        <w:rPr>
          <w:lang w:eastAsia="zh-CN"/>
        </w:rPr>
      </w:pPr>
      <w:r>
        <w:t xml:space="preserve">During the </w:t>
      </w:r>
      <w:r>
        <w:rPr>
          <w:lang w:eastAsia="zh-CN"/>
        </w:rPr>
        <w:t>time duration T1 and T2, the UE shall transmit uplink signal at least in all subframes configured for CSI transmission on Cell 1.</w:t>
      </w:r>
    </w:p>
    <w:p>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r>
        <w:t>During T3 the UE shall detect beam failure and initiate link recovery. During T4 and T5 the UE measures and evaluate beam candidate from beam candidate set q</w:t>
      </w:r>
      <w:r>
        <w:rPr>
          <w:vertAlign w:val="subscript"/>
        </w:rPr>
        <w:t>1</w:t>
      </w:r>
      <w:r>
        <w:t>.</w:t>
      </w:r>
    </w:p>
    <w:p>
      <w:r>
        <w:t>No later than time point F occurring no later than D1 = 560+10 ms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pPr>
        <w:rPr>
          <w:i/>
          <w:color w:val="0000FF"/>
          <w:lang w:eastAsia="zh-CN"/>
        </w:rPr>
      </w:pPr>
      <w:r>
        <w:t>Test is concluded once the test equipment has received the initial preamble transmission from the UE. The rate of correct events observed during repeated tests shall be at least 90%.</w:t>
      </w:r>
    </w:p>
    <w:p>
      <w:pPr>
        <w:rPr>
          <w:i/>
          <w:color w:val="0000FF"/>
          <w:lang w:eastAsia="zh-CN"/>
        </w:rPr>
      </w:pPr>
      <w:r>
        <w:rPr>
          <w:i/>
          <w:color w:val="0000FF"/>
          <w:lang w:eastAsia="zh-CN"/>
        </w:rPr>
        <w:t>&lt;end of the change&gt;</w:t>
      </w:r>
    </w:p>
    <w:p>
      <w:pPr>
        <w:rPr>
          <w:lang w:eastAsia="zh-CN"/>
        </w:rPr>
      </w:pPr>
    </w:p>
    <w:p>
      <w:bookmarkStart w:id="2" w:name="_GoBack"/>
      <w:bookmarkEnd w:id="2"/>
    </w:p>
    <w:sectPr>
      <w:headerReference r:id="rId6" w:type="first"/>
      <w:headerReference r:id="rId4" w:type="default"/>
      <w:footerReference r:id="rId7" w:type="default"/>
      <w:headerReference r:id="rId5" w:type="even"/>
      <w:footnotePr>
        <w:numRestart w:val="eachSect"/>
      </w:footnotePr>
      <w:pgSz w:w="11907" w:h="16840"/>
      <w:pgMar w:top="1418" w:right="1134" w:bottom="1134" w:left="1134" w:header="680" w:footer="567" w:gutter="0"/>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
    <w:altName w:val="Yu Gothic"/>
    <w:panose1 w:val="00000000000000000000"/>
    <w:charset w:val="80"/>
    <w:family w:val="roman"/>
    <w:pitch w:val="default"/>
    <w:sig w:usb0="00000000" w:usb1="00000000" w:usb2="00000010" w:usb3="00000000" w:csb0="00020000" w:csb1="00000000"/>
  </w:font>
  <w:font w:name="Vrinda">
    <w:altName w:val="Segoe Print"/>
    <w:panose1 w:val="00000400000000000000"/>
    <w:charset w:val="00"/>
    <w:family w:val="swiss"/>
    <w:pitch w:val="default"/>
    <w:sig w:usb0="00000000" w:usb1="00000000" w:usb2="00000000" w:usb3="00000000" w:csb0="00000001" w:csb1="00000000"/>
  </w:font>
  <w:font w:name="Geneva">
    <w:altName w:val="Arial"/>
    <w:panose1 w:val="00000000000000000000"/>
    <w:charset w:val="00"/>
    <w:family w:val="swiss"/>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v4.2.0">
    <w:altName w:val="Times New Roman"/>
    <w:panose1 w:val="00000000000000000000"/>
    <w:charset w:val="00"/>
    <w:family w:val="auto"/>
    <w:pitch w:val="default"/>
    <w:sig w:usb0="00000000" w:usb1="00000000" w:usb2="00000000" w:usb3="00000000" w:csb0="00000000" w:csb1="00000000"/>
  </w:font>
  <w:font w:name="?? ??">
    <w:altName w:val="MS Gothic"/>
    <w:panose1 w:val="00000000000000000000"/>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u Yan (ZTE)">
    <w15:presenceInfo w15:providerId="None" w15:userId="Wu Yan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E7950"/>
    <w:rsid w:val="000F2FD0"/>
    <w:rsid w:val="00106A93"/>
    <w:rsid w:val="00107586"/>
    <w:rsid w:val="00143179"/>
    <w:rsid w:val="00145D43"/>
    <w:rsid w:val="00166473"/>
    <w:rsid w:val="00171ED1"/>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45DDC"/>
    <w:rsid w:val="00553D92"/>
    <w:rsid w:val="005737E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7BDF"/>
    <w:rsid w:val="006E21FB"/>
    <w:rsid w:val="006F3294"/>
    <w:rsid w:val="0072409A"/>
    <w:rsid w:val="00724AC8"/>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B3652"/>
    <w:rsid w:val="008C710E"/>
    <w:rsid w:val="008F3FEB"/>
    <w:rsid w:val="008F686C"/>
    <w:rsid w:val="009122BB"/>
    <w:rsid w:val="00914FAA"/>
    <w:rsid w:val="009209A0"/>
    <w:rsid w:val="00931227"/>
    <w:rsid w:val="0093180F"/>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47E70"/>
    <w:rsid w:val="00A5121D"/>
    <w:rsid w:val="00A53D3E"/>
    <w:rsid w:val="00A7671C"/>
    <w:rsid w:val="00A80BDE"/>
    <w:rsid w:val="00A868A6"/>
    <w:rsid w:val="00A90492"/>
    <w:rsid w:val="00AD1CD8"/>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C32C1A"/>
    <w:rsid w:val="00C50636"/>
    <w:rsid w:val="00C95985"/>
    <w:rsid w:val="00CC5026"/>
    <w:rsid w:val="00CD2C94"/>
    <w:rsid w:val="00CE47C2"/>
    <w:rsid w:val="00D03F9A"/>
    <w:rsid w:val="00D12694"/>
    <w:rsid w:val="00D32A5D"/>
    <w:rsid w:val="00D51FF6"/>
    <w:rsid w:val="00D90AFB"/>
    <w:rsid w:val="00DA567A"/>
    <w:rsid w:val="00DE34CF"/>
    <w:rsid w:val="00E130C4"/>
    <w:rsid w:val="00E469F0"/>
    <w:rsid w:val="00E4794E"/>
    <w:rsid w:val="00E47C93"/>
    <w:rsid w:val="00E5507B"/>
    <w:rsid w:val="00E61B14"/>
    <w:rsid w:val="00E710A7"/>
    <w:rsid w:val="00E748B7"/>
    <w:rsid w:val="00E9727E"/>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0F3FFC"/>
    <w:rsid w:val="031B5733"/>
    <w:rsid w:val="03251A56"/>
    <w:rsid w:val="032A1991"/>
    <w:rsid w:val="032F1769"/>
    <w:rsid w:val="033B7B64"/>
    <w:rsid w:val="034E5C0B"/>
    <w:rsid w:val="03566FB9"/>
    <w:rsid w:val="03574A5E"/>
    <w:rsid w:val="036938E2"/>
    <w:rsid w:val="037B5FC4"/>
    <w:rsid w:val="039F5B47"/>
    <w:rsid w:val="03A54022"/>
    <w:rsid w:val="03AE473F"/>
    <w:rsid w:val="03BB6A88"/>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784EE7"/>
    <w:rsid w:val="05874BB9"/>
    <w:rsid w:val="058768C8"/>
    <w:rsid w:val="05893BB5"/>
    <w:rsid w:val="058B68E9"/>
    <w:rsid w:val="05A344ED"/>
    <w:rsid w:val="05C1477A"/>
    <w:rsid w:val="05C42729"/>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66DCF"/>
    <w:rsid w:val="06BC026A"/>
    <w:rsid w:val="06CD76B4"/>
    <w:rsid w:val="06D711F9"/>
    <w:rsid w:val="06E00CBF"/>
    <w:rsid w:val="06EC6A34"/>
    <w:rsid w:val="06F14FBF"/>
    <w:rsid w:val="07246C1D"/>
    <w:rsid w:val="072A111B"/>
    <w:rsid w:val="074F62E3"/>
    <w:rsid w:val="075738EF"/>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75F61"/>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375CD5"/>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D929AB"/>
    <w:rsid w:val="09E96125"/>
    <w:rsid w:val="09F53A0C"/>
    <w:rsid w:val="09FB36DB"/>
    <w:rsid w:val="09FD28F3"/>
    <w:rsid w:val="0A012C70"/>
    <w:rsid w:val="0A02630B"/>
    <w:rsid w:val="0A163BD7"/>
    <w:rsid w:val="0A21417A"/>
    <w:rsid w:val="0A2E6E3C"/>
    <w:rsid w:val="0A4F1759"/>
    <w:rsid w:val="0A5E1F9D"/>
    <w:rsid w:val="0A704741"/>
    <w:rsid w:val="0A74664E"/>
    <w:rsid w:val="0A8652DB"/>
    <w:rsid w:val="0A8B56A8"/>
    <w:rsid w:val="0A9714FE"/>
    <w:rsid w:val="0A9B6215"/>
    <w:rsid w:val="0AA00656"/>
    <w:rsid w:val="0AB8494C"/>
    <w:rsid w:val="0AC16116"/>
    <w:rsid w:val="0ACB6618"/>
    <w:rsid w:val="0AD67FCB"/>
    <w:rsid w:val="0AD84C2E"/>
    <w:rsid w:val="0ADB386B"/>
    <w:rsid w:val="0ADB4D77"/>
    <w:rsid w:val="0AE20046"/>
    <w:rsid w:val="0AE55966"/>
    <w:rsid w:val="0AE82FEC"/>
    <w:rsid w:val="0B1A7E81"/>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0142B"/>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EFE4BA5"/>
    <w:rsid w:val="0F0543FF"/>
    <w:rsid w:val="0F0846AD"/>
    <w:rsid w:val="0F181F65"/>
    <w:rsid w:val="0F335929"/>
    <w:rsid w:val="0F3F579F"/>
    <w:rsid w:val="0F5149FF"/>
    <w:rsid w:val="0F633885"/>
    <w:rsid w:val="0F6F6BDE"/>
    <w:rsid w:val="0F8275F5"/>
    <w:rsid w:val="0F9D3316"/>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0FD6232"/>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C87052"/>
    <w:rsid w:val="15E63405"/>
    <w:rsid w:val="15F3547F"/>
    <w:rsid w:val="15F5490A"/>
    <w:rsid w:val="16004F96"/>
    <w:rsid w:val="16063EC9"/>
    <w:rsid w:val="160F22CD"/>
    <w:rsid w:val="1631493C"/>
    <w:rsid w:val="163813FD"/>
    <w:rsid w:val="1649092C"/>
    <w:rsid w:val="16537005"/>
    <w:rsid w:val="165A6827"/>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8F94336"/>
    <w:rsid w:val="19023A9A"/>
    <w:rsid w:val="190C2D3B"/>
    <w:rsid w:val="191149A4"/>
    <w:rsid w:val="19173E8D"/>
    <w:rsid w:val="192B2450"/>
    <w:rsid w:val="1938269A"/>
    <w:rsid w:val="195726D7"/>
    <w:rsid w:val="195C2AD4"/>
    <w:rsid w:val="19623701"/>
    <w:rsid w:val="196C0984"/>
    <w:rsid w:val="1975006A"/>
    <w:rsid w:val="197B7442"/>
    <w:rsid w:val="19916656"/>
    <w:rsid w:val="19992F5F"/>
    <w:rsid w:val="199C555E"/>
    <w:rsid w:val="19A37563"/>
    <w:rsid w:val="19AC1C40"/>
    <w:rsid w:val="19AF120E"/>
    <w:rsid w:val="19B23C87"/>
    <w:rsid w:val="19B629CB"/>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1A5EBD"/>
    <w:rsid w:val="1C29680E"/>
    <w:rsid w:val="1C3E5F8B"/>
    <w:rsid w:val="1C5856B4"/>
    <w:rsid w:val="1C594923"/>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457CEE"/>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44B36"/>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55C51"/>
    <w:rsid w:val="20A93463"/>
    <w:rsid w:val="20D01F43"/>
    <w:rsid w:val="20DF090B"/>
    <w:rsid w:val="210E3192"/>
    <w:rsid w:val="2112629C"/>
    <w:rsid w:val="213A21CA"/>
    <w:rsid w:val="213C36B8"/>
    <w:rsid w:val="21416480"/>
    <w:rsid w:val="21834A96"/>
    <w:rsid w:val="21886B28"/>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4E1539"/>
    <w:rsid w:val="22507D42"/>
    <w:rsid w:val="227201E0"/>
    <w:rsid w:val="22936417"/>
    <w:rsid w:val="22953D8F"/>
    <w:rsid w:val="22A45235"/>
    <w:rsid w:val="22AB6017"/>
    <w:rsid w:val="22AC6E42"/>
    <w:rsid w:val="22B3208C"/>
    <w:rsid w:val="22C87D25"/>
    <w:rsid w:val="22D5670C"/>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C2E7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E957F5"/>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24426"/>
    <w:rsid w:val="261C6AB8"/>
    <w:rsid w:val="261F3FD5"/>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7922FF"/>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E41E9"/>
    <w:rsid w:val="29FF35DB"/>
    <w:rsid w:val="29FF7D12"/>
    <w:rsid w:val="2A0F5940"/>
    <w:rsid w:val="2A241016"/>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D5274E"/>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B452D"/>
    <w:rsid w:val="2CFE3591"/>
    <w:rsid w:val="2D0240CD"/>
    <w:rsid w:val="2D057C95"/>
    <w:rsid w:val="2D0D7096"/>
    <w:rsid w:val="2D2D1B98"/>
    <w:rsid w:val="2D2F5C7B"/>
    <w:rsid w:val="2D3254B5"/>
    <w:rsid w:val="2D3918AD"/>
    <w:rsid w:val="2D444978"/>
    <w:rsid w:val="2D481191"/>
    <w:rsid w:val="2D5E352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A66AB"/>
    <w:rsid w:val="2F1C5B6B"/>
    <w:rsid w:val="2F2050C6"/>
    <w:rsid w:val="2F366FBA"/>
    <w:rsid w:val="2F425940"/>
    <w:rsid w:val="2F51608B"/>
    <w:rsid w:val="2F5269FD"/>
    <w:rsid w:val="2F534ED8"/>
    <w:rsid w:val="2F591AE1"/>
    <w:rsid w:val="2F5D6878"/>
    <w:rsid w:val="2F673E13"/>
    <w:rsid w:val="2F6A2F5E"/>
    <w:rsid w:val="2F7A0CAA"/>
    <w:rsid w:val="2F8916B2"/>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C47DB7"/>
    <w:rsid w:val="30D77167"/>
    <w:rsid w:val="30DC2874"/>
    <w:rsid w:val="30E725C2"/>
    <w:rsid w:val="30F54B15"/>
    <w:rsid w:val="30FA37BC"/>
    <w:rsid w:val="31177757"/>
    <w:rsid w:val="31197C7F"/>
    <w:rsid w:val="3139670F"/>
    <w:rsid w:val="313F5C71"/>
    <w:rsid w:val="31425C5D"/>
    <w:rsid w:val="316F0A4F"/>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CA7BA4"/>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13876"/>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0712B"/>
    <w:rsid w:val="36384E32"/>
    <w:rsid w:val="36466596"/>
    <w:rsid w:val="367F26F4"/>
    <w:rsid w:val="367F52B4"/>
    <w:rsid w:val="368712C1"/>
    <w:rsid w:val="368B4845"/>
    <w:rsid w:val="369663DF"/>
    <w:rsid w:val="36971FED"/>
    <w:rsid w:val="369B629C"/>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93C25"/>
    <w:rsid w:val="3A6B2E0A"/>
    <w:rsid w:val="3A7A5EF2"/>
    <w:rsid w:val="3A7E31A4"/>
    <w:rsid w:val="3A996B55"/>
    <w:rsid w:val="3A9E7A9E"/>
    <w:rsid w:val="3AB21E44"/>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44ABE"/>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CD62523"/>
    <w:rsid w:val="3D04184D"/>
    <w:rsid w:val="3D083853"/>
    <w:rsid w:val="3D126515"/>
    <w:rsid w:val="3D24777F"/>
    <w:rsid w:val="3D347ED6"/>
    <w:rsid w:val="3D3F442F"/>
    <w:rsid w:val="3D484D61"/>
    <w:rsid w:val="3D4A797B"/>
    <w:rsid w:val="3D526B17"/>
    <w:rsid w:val="3D6E4C39"/>
    <w:rsid w:val="3D77751D"/>
    <w:rsid w:val="3D8314F7"/>
    <w:rsid w:val="3D845586"/>
    <w:rsid w:val="3D8D12B5"/>
    <w:rsid w:val="3D9A202B"/>
    <w:rsid w:val="3DAD58CE"/>
    <w:rsid w:val="3DD658FD"/>
    <w:rsid w:val="3DD94BED"/>
    <w:rsid w:val="3DDA332E"/>
    <w:rsid w:val="3DE31CB8"/>
    <w:rsid w:val="3DEE4B70"/>
    <w:rsid w:val="3DF6218C"/>
    <w:rsid w:val="3DF749D7"/>
    <w:rsid w:val="3DFA1B10"/>
    <w:rsid w:val="3E08566A"/>
    <w:rsid w:val="3E0D1631"/>
    <w:rsid w:val="3E11085B"/>
    <w:rsid w:val="3E123E92"/>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3C38E3"/>
    <w:rsid w:val="405F4D71"/>
    <w:rsid w:val="406244F9"/>
    <w:rsid w:val="40625878"/>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3F20989"/>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C724A7"/>
    <w:rsid w:val="44D03A8A"/>
    <w:rsid w:val="44D867A1"/>
    <w:rsid w:val="44EA2A05"/>
    <w:rsid w:val="44EB277F"/>
    <w:rsid w:val="44ED7D1F"/>
    <w:rsid w:val="44F33D70"/>
    <w:rsid w:val="450D67B1"/>
    <w:rsid w:val="45132B5D"/>
    <w:rsid w:val="45192414"/>
    <w:rsid w:val="45263ACC"/>
    <w:rsid w:val="453B575F"/>
    <w:rsid w:val="454615A7"/>
    <w:rsid w:val="455373C7"/>
    <w:rsid w:val="45576A40"/>
    <w:rsid w:val="455B2B4A"/>
    <w:rsid w:val="45607990"/>
    <w:rsid w:val="456550D5"/>
    <w:rsid w:val="458C10D0"/>
    <w:rsid w:val="4592424D"/>
    <w:rsid w:val="45926015"/>
    <w:rsid w:val="45955758"/>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7DE"/>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37990"/>
    <w:rsid w:val="49B66BCF"/>
    <w:rsid w:val="49C570F9"/>
    <w:rsid w:val="49DB2992"/>
    <w:rsid w:val="49FC4D31"/>
    <w:rsid w:val="4A0601D3"/>
    <w:rsid w:val="4A1C754E"/>
    <w:rsid w:val="4A2F6AD1"/>
    <w:rsid w:val="4A4D1931"/>
    <w:rsid w:val="4A503249"/>
    <w:rsid w:val="4A653542"/>
    <w:rsid w:val="4A670083"/>
    <w:rsid w:val="4A703738"/>
    <w:rsid w:val="4A74719B"/>
    <w:rsid w:val="4A7F74EB"/>
    <w:rsid w:val="4A8255CA"/>
    <w:rsid w:val="4A970971"/>
    <w:rsid w:val="4ABB21BB"/>
    <w:rsid w:val="4AC03718"/>
    <w:rsid w:val="4AC506C5"/>
    <w:rsid w:val="4ACB1095"/>
    <w:rsid w:val="4AD57C91"/>
    <w:rsid w:val="4AF750BB"/>
    <w:rsid w:val="4B275B26"/>
    <w:rsid w:val="4B350E3C"/>
    <w:rsid w:val="4B3A7AE8"/>
    <w:rsid w:val="4B3B4DAF"/>
    <w:rsid w:val="4B5123EF"/>
    <w:rsid w:val="4B514E21"/>
    <w:rsid w:val="4B643F15"/>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8C2984"/>
    <w:rsid w:val="4E914B47"/>
    <w:rsid w:val="4E961B11"/>
    <w:rsid w:val="4E9D5281"/>
    <w:rsid w:val="4EAA60F1"/>
    <w:rsid w:val="4EAE6CF6"/>
    <w:rsid w:val="4EB155E2"/>
    <w:rsid w:val="4EB67D32"/>
    <w:rsid w:val="4EBA328A"/>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E04F0F"/>
    <w:rsid w:val="4FFA54F9"/>
    <w:rsid w:val="50077C06"/>
    <w:rsid w:val="50274A02"/>
    <w:rsid w:val="50334A8A"/>
    <w:rsid w:val="503643EE"/>
    <w:rsid w:val="504E62EC"/>
    <w:rsid w:val="50695837"/>
    <w:rsid w:val="506F2C5A"/>
    <w:rsid w:val="50803698"/>
    <w:rsid w:val="50846814"/>
    <w:rsid w:val="5088718E"/>
    <w:rsid w:val="50CC358B"/>
    <w:rsid w:val="50D74100"/>
    <w:rsid w:val="50D85CE7"/>
    <w:rsid w:val="50E35610"/>
    <w:rsid w:val="50E4187D"/>
    <w:rsid w:val="50EA3E14"/>
    <w:rsid w:val="51023AE2"/>
    <w:rsid w:val="510C3C35"/>
    <w:rsid w:val="51174291"/>
    <w:rsid w:val="51225FC6"/>
    <w:rsid w:val="512D3F76"/>
    <w:rsid w:val="512D628A"/>
    <w:rsid w:val="51346EFA"/>
    <w:rsid w:val="515E0AFE"/>
    <w:rsid w:val="516140B1"/>
    <w:rsid w:val="51710B4D"/>
    <w:rsid w:val="517528D4"/>
    <w:rsid w:val="51824ACC"/>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42665"/>
    <w:rsid w:val="53BB1D12"/>
    <w:rsid w:val="53C04CA7"/>
    <w:rsid w:val="53CB76F6"/>
    <w:rsid w:val="53DA102D"/>
    <w:rsid w:val="53DC7450"/>
    <w:rsid w:val="53E82825"/>
    <w:rsid w:val="53EE3B1E"/>
    <w:rsid w:val="53F41E47"/>
    <w:rsid w:val="53F56D26"/>
    <w:rsid w:val="54207180"/>
    <w:rsid w:val="54330AB5"/>
    <w:rsid w:val="546B342C"/>
    <w:rsid w:val="547503DF"/>
    <w:rsid w:val="54770A69"/>
    <w:rsid w:val="547A46AA"/>
    <w:rsid w:val="548D5FC1"/>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3C314F"/>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A5013"/>
    <w:rsid w:val="582D37D5"/>
    <w:rsid w:val="58346ECD"/>
    <w:rsid w:val="58453830"/>
    <w:rsid w:val="584F4F96"/>
    <w:rsid w:val="585F5875"/>
    <w:rsid w:val="586374E9"/>
    <w:rsid w:val="58816BD5"/>
    <w:rsid w:val="58886256"/>
    <w:rsid w:val="58934D34"/>
    <w:rsid w:val="58AC675C"/>
    <w:rsid w:val="58AD2A19"/>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82C33"/>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882CB6"/>
    <w:rsid w:val="5B9040C9"/>
    <w:rsid w:val="5BB70E39"/>
    <w:rsid w:val="5BBC7A7B"/>
    <w:rsid w:val="5BC32F21"/>
    <w:rsid w:val="5BCB195D"/>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0B767F"/>
    <w:rsid w:val="5E1D1398"/>
    <w:rsid w:val="5E1E41E4"/>
    <w:rsid w:val="5E25659C"/>
    <w:rsid w:val="5E375899"/>
    <w:rsid w:val="5E467D12"/>
    <w:rsid w:val="5E5D6AF6"/>
    <w:rsid w:val="5E6A59CD"/>
    <w:rsid w:val="5E830281"/>
    <w:rsid w:val="5E85141E"/>
    <w:rsid w:val="5E8E02AF"/>
    <w:rsid w:val="5E8E5344"/>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662EB4"/>
    <w:rsid w:val="608901C5"/>
    <w:rsid w:val="60A85F03"/>
    <w:rsid w:val="60AC30B4"/>
    <w:rsid w:val="60BC2D74"/>
    <w:rsid w:val="60BD46ED"/>
    <w:rsid w:val="60CC17CF"/>
    <w:rsid w:val="60D1789E"/>
    <w:rsid w:val="60DF2F7E"/>
    <w:rsid w:val="60EF195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3A286A"/>
    <w:rsid w:val="634D0A26"/>
    <w:rsid w:val="634D78EA"/>
    <w:rsid w:val="63517AA9"/>
    <w:rsid w:val="63541DF1"/>
    <w:rsid w:val="63547154"/>
    <w:rsid w:val="636316A7"/>
    <w:rsid w:val="63667ECE"/>
    <w:rsid w:val="638069A4"/>
    <w:rsid w:val="6388348D"/>
    <w:rsid w:val="638D0B59"/>
    <w:rsid w:val="63932A0E"/>
    <w:rsid w:val="639E012E"/>
    <w:rsid w:val="63AC6F5C"/>
    <w:rsid w:val="63B21BBB"/>
    <w:rsid w:val="63B42A45"/>
    <w:rsid w:val="63C224A1"/>
    <w:rsid w:val="63C44F97"/>
    <w:rsid w:val="6413606B"/>
    <w:rsid w:val="641B54F9"/>
    <w:rsid w:val="641E1785"/>
    <w:rsid w:val="64236EE8"/>
    <w:rsid w:val="643374A4"/>
    <w:rsid w:val="643C4B9B"/>
    <w:rsid w:val="647975E7"/>
    <w:rsid w:val="64827167"/>
    <w:rsid w:val="64883881"/>
    <w:rsid w:val="649F755A"/>
    <w:rsid w:val="64A01FA6"/>
    <w:rsid w:val="64B42CCF"/>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64315"/>
    <w:rsid w:val="65D73909"/>
    <w:rsid w:val="65DF5573"/>
    <w:rsid w:val="65E11A3D"/>
    <w:rsid w:val="65E8128F"/>
    <w:rsid w:val="65FF1D7B"/>
    <w:rsid w:val="66032E18"/>
    <w:rsid w:val="66063BFB"/>
    <w:rsid w:val="661C7334"/>
    <w:rsid w:val="662B2B86"/>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17C6E"/>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47F12"/>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11269"/>
    <w:rsid w:val="6C130CB4"/>
    <w:rsid w:val="6C1344A2"/>
    <w:rsid w:val="6C21258C"/>
    <w:rsid w:val="6C2243BC"/>
    <w:rsid w:val="6C292F4D"/>
    <w:rsid w:val="6C2E765C"/>
    <w:rsid w:val="6C3B0106"/>
    <w:rsid w:val="6C3B2D5E"/>
    <w:rsid w:val="6C432EDF"/>
    <w:rsid w:val="6C4822BE"/>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A25CE3"/>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4E1DED"/>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E81278"/>
    <w:rsid w:val="70F213EE"/>
    <w:rsid w:val="71033E08"/>
    <w:rsid w:val="710C7621"/>
    <w:rsid w:val="7110332B"/>
    <w:rsid w:val="71334978"/>
    <w:rsid w:val="71353D7D"/>
    <w:rsid w:val="714D1D05"/>
    <w:rsid w:val="716738BB"/>
    <w:rsid w:val="7172124E"/>
    <w:rsid w:val="717927BD"/>
    <w:rsid w:val="71AE0A66"/>
    <w:rsid w:val="71B60916"/>
    <w:rsid w:val="71D37E74"/>
    <w:rsid w:val="71E32C42"/>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167F6"/>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D44FB4"/>
    <w:rsid w:val="76E2273A"/>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8E3E54"/>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34E56"/>
    <w:rsid w:val="78651F46"/>
    <w:rsid w:val="786D7943"/>
    <w:rsid w:val="787E21FC"/>
    <w:rsid w:val="788D3658"/>
    <w:rsid w:val="789325EA"/>
    <w:rsid w:val="78A50AFC"/>
    <w:rsid w:val="78AA7084"/>
    <w:rsid w:val="78B51F54"/>
    <w:rsid w:val="78D20BE4"/>
    <w:rsid w:val="78DA5940"/>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C1065F"/>
    <w:rsid w:val="79D43305"/>
    <w:rsid w:val="79DA548B"/>
    <w:rsid w:val="79DD2776"/>
    <w:rsid w:val="79E478A3"/>
    <w:rsid w:val="7A022C70"/>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CD61F32"/>
    <w:rsid w:val="7D006390"/>
    <w:rsid w:val="7D0A4C34"/>
    <w:rsid w:val="7D186424"/>
    <w:rsid w:val="7D1A5722"/>
    <w:rsid w:val="7D3328E4"/>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EF82A92"/>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97"/>
    <w:qFormat/>
    <w:uiPriority w:val="0"/>
    <w:pPr>
      <w:pBdr>
        <w:top w:val="none" w:color="auto" w:sz="0" w:space="0"/>
      </w:pBdr>
      <w:spacing w:before="180"/>
    </w:pPr>
    <w:rPr>
      <w:sz w:val="32"/>
    </w:rPr>
  </w:style>
  <w:style w:type="paragraph" w:styleId="4">
    <w:name w:val="heading 3"/>
    <w:basedOn w:val="3"/>
    <w:next w:val="1"/>
    <w:link w:val="110"/>
    <w:qFormat/>
    <w:uiPriority w:val="0"/>
    <w:pPr>
      <w:spacing w:before="120"/>
    </w:pPr>
    <w:rPr>
      <w:sz w:val="28"/>
    </w:rPr>
  </w:style>
  <w:style w:type="paragraph" w:styleId="5">
    <w:name w:val="heading 4"/>
    <w:basedOn w:val="4"/>
    <w:next w:val="1"/>
    <w:link w:val="102"/>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5">
    <w:name w:val="Default Paragraph Font"/>
    <w:semiHidden/>
    <w:qFormat/>
    <w:uiPriority w:val="0"/>
  </w:style>
  <w:style w:type="table" w:default="1" w:styleId="44">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b/>
      <w:bCs/>
    </w:rPr>
  </w:style>
  <w:style w:type="paragraph" w:styleId="29">
    <w:name w:val="Document Map"/>
    <w:basedOn w:val="1"/>
    <w:link w:val="109"/>
    <w:qFormat/>
    <w:uiPriority w:val="0"/>
    <w:pPr>
      <w:shd w:val="clear" w:color="auto" w:fill="000080"/>
    </w:pPr>
    <w:rPr>
      <w:rFonts w:ascii="Tahoma" w:hAnsi="Tahoma"/>
    </w:rPr>
  </w:style>
  <w:style w:type="paragraph" w:styleId="30">
    <w:name w:val="annotation text"/>
    <w:basedOn w:val="1"/>
    <w:link w:val="107"/>
    <w:qFormat/>
    <w:uiPriority w:val="0"/>
  </w:style>
  <w:style w:type="paragraph" w:styleId="31">
    <w:name w:val="Body Text"/>
    <w:basedOn w:val="1"/>
    <w:link w:val="94"/>
    <w:qFormat/>
    <w:uiPriority w:val="99"/>
    <w:pPr>
      <w:spacing w:after="120"/>
    </w:p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108"/>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link w:val="93"/>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TAC"/>
    <w:basedOn w:val="51"/>
    <w:link w:val="100"/>
    <w:qFormat/>
    <w:uiPriority w:val="0"/>
    <w:pPr>
      <w:jc w:val="center"/>
    </w:pPr>
  </w:style>
  <w:style w:type="paragraph" w:customStyle="1" w:styleId="51">
    <w:name w:val="TAL"/>
    <w:basedOn w:val="1"/>
    <w:link w:val="92"/>
    <w:qFormat/>
    <w:uiPriority w:val="0"/>
    <w:pPr>
      <w:keepNext/>
      <w:keepLines/>
      <w:spacing w:after="0"/>
    </w:pPr>
    <w:rPr>
      <w:rFonts w:ascii="Arial" w:hAnsi="Arial"/>
      <w:sz w:val="18"/>
    </w:rPr>
  </w:style>
  <w:style w:type="paragraph" w:customStyle="1" w:styleId="52">
    <w:name w:val="ZTD"/>
    <w:basedOn w:val="53"/>
    <w:qFormat/>
    <w:uiPriority w:val="0"/>
    <w:pPr>
      <w:framePr w:hRule="auto" w:y="852"/>
    </w:pPr>
    <w:rPr>
      <w:i w:val="0"/>
      <w:sz w:val="40"/>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55">
    <w:name w:val="NO"/>
    <w:basedOn w:val="1"/>
    <w:link w:val="105"/>
    <w:qFormat/>
    <w:uiPriority w:val="0"/>
    <w:pPr>
      <w:keepLines/>
      <w:ind w:left="1135" w:hanging="851"/>
    </w:pPr>
  </w:style>
  <w:style w:type="paragraph" w:customStyle="1" w:styleId="56">
    <w:name w:val="TAN"/>
    <w:basedOn w:val="51"/>
    <w:link w:val="104"/>
    <w:qFormat/>
    <w:uiPriority w:val="0"/>
    <w:pPr>
      <w:ind w:left="851" w:hanging="851"/>
    </w:pPr>
  </w:style>
  <w:style w:type="paragraph" w:customStyle="1" w:styleId="57">
    <w:name w:val="tdoc-header"/>
    <w:qFormat/>
    <w:uiPriority w:val="0"/>
    <w:rPr>
      <w:rFonts w:ascii="Arial" w:hAnsi="Arial" w:eastAsia="MS Mincho" w:cs="Times New Roman"/>
      <w:sz w:val="24"/>
      <w:lang w:val="en-GB" w:eastAsia="en-US" w:bidi="ar-SA"/>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59">
    <w:name w:val="TableText"/>
    <w:basedOn w:val="1"/>
    <w:qFormat/>
    <w:uiPriority w:val="0"/>
    <w:pPr>
      <w:keepNext/>
      <w:keepLines/>
      <w:overflowPunct w:val="0"/>
      <w:autoSpaceDE w:val="0"/>
      <w:autoSpaceDN w:val="0"/>
      <w:adjustRightInd w:val="0"/>
      <w:jc w:val="center"/>
      <w:textAlignment w:val="baseline"/>
    </w:pPr>
    <w:rPr>
      <w:snapToGrid w:val="0"/>
      <w:kern w:val="2"/>
    </w:rPr>
  </w:style>
  <w:style w:type="paragraph" w:customStyle="1" w:styleId="60">
    <w:name w:val="FP"/>
    <w:basedOn w:val="1"/>
    <w:qFormat/>
    <w:uiPriority w:val="0"/>
    <w:pPr>
      <w:spacing w:after="0"/>
    </w:pPr>
  </w:style>
  <w:style w:type="paragraph" w:customStyle="1" w:styleId="61">
    <w:name w:val="TF"/>
    <w:basedOn w:val="62"/>
    <w:link w:val="99"/>
    <w:qFormat/>
    <w:uiPriority w:val="0"/>
    <w:pPr>
      <w:keepNext w:val="0"/>
      <w:keepLines/>
      <w:spacing w:before="0" w:after="240"/>
    </w:pPr>
  </w:style>
  <w:style w:type="paragraph" w:customStyle="1" w:styleId="62">
    <w:name w:val="TH"/>
    <w:basedOn w:val="1"/>
    <w:link w:val="115"/>
    <w:qFormat/>
    <w:uiPriority w:val="0"/>
    <w:pPr>
      <w:keepNext/>
      <w:keepLines/>
      <w:spacing w:before="60"/>
      <w:jc w:val="center"/>
    </w:pPr>
    <w:rPr>
      <w:rFonts w:ascii="Arial" w:hAnsi="Arial"/>
      <w:b/>
    </w:rPr>
  </w:style>
  <w:style w:type="paragraph" w:customStyle="1" w:styleId="63">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64">
    <w:name w:val="CR Cover Page"/>
    <w:qFormat/>
    <w:uiPriority w:val="0"/>
    <w:pPr>
      <w:spacing w:after="120"/>
    </w:pPr>
    <w:rPr>
      <w:rFonts w:ascii="Arial" w:hAnsi="Arial" w:eastAsia="MS Mincho" w:cs="Times New Roman"/>
      <w:lang w:val="en-GB" w:eastAsia="en-US" w:bidi="ar-SA"/>
    </w:rPr>
  </w:style>
  <w:style w:type="paragraph" w:customStyle="1" w:styleId="65">
    <w:name w:val="B1"/>
    <w:basedOn w:val="14"/>
    <w:link w:val="103"/>
    <w:qFormat/>
    <w:uiPriority w:val="0"/>
  </w:style>
  <w:style w:type="paragraph" w:customStyle="1" w:styleId="66">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67">
    <w:name w:val="TAH"/>
    <w:basedOn w:val="50"/>
    <w:link w:val="90"/>
    <w:qFormat/>
    <w:uiPriority w:val="0"/>
    <w:rPr>
      <w:b/>
    </w:rPr>
  </w:style>
  <w:style w:type="paragraph" w:customStyle="1" w:styleId="68">
    <w:name w:val="Editor's Note"/>
    <w:basedOn w:val="55"/>
    <w:qFormat/>
    <w:uiPriority w:val="0"/>
    <w:rPr>
      <w:color w:val="FF0000"/>
    </w:rPr>
  </w:style>
  <w:style w:type="paragraph" w:customStyle="1" w:styleId="69">
    <w:name w:val="ZV"/>
    <w:basedOn w:val="66"/>
    <w:qFormat/>
    <w:uiPriority w:val="0"/>
    <w:pPr>
      <w:framePr w:y="16161"/>
    </w:pPr>
  </w:style>
  <w:style w:type="paragraph" w:customStyle="1" w:styleId="70">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71">
    <w:name w:val="NW"/>
    <w:basedOn w:val="55"/>
    <w:qFormat/>
    <w:uiPriority w:val="0"/>
    <w:pPr>
      <w:spacing w:after="0"/>
    </w:pPr>
  </w:style>
  <w:style w:type="paragraph" w:customStyle="1" w:styleId="72">
    <w:name w:val="Default"/>
    <w:qFormat/>
    <w:uiPriority w:val="0"/>
    <w:pPr>
      <w:autoSpaceDE w:val="0"/>
      <w:autoSpaceDN w:val="0"/>
      <w:adjustRightInd w:val="0"/>
    </w:pPr>
    <w:rPr>
      <w:rFonts w:ascii="Arial" w:hAnsi="Arial" w:eastAsia="宋体" w:cs="Arial"/>
      <w:color w:val="000000"/>
      <w:sz w:val="24"/>
      <w:szCs w:val="24"/>
      <w:lang w:val="fi-FI" w:eastAsia="fi-FI" w:bidi="ar-SA"/>
    </w:rPr>
  </w:style>
  <w:style w:type="paragraph" w:customStyle="1" w:styleId="73">
    <w:name w:val="TAR"/>
    <w:basedOn w:val="51"/>
    <w:qFormat/>
    <w:uiPriority w:val="0"/>
    <w:pPr>
      <w:jc w:val="right"/>
    </w:pPr>
  </w:style>
  <w:style w:type="paragraph" w:customStyle="1" w:styleId="74">
    <w:name w:val="EQ"/>
    <w:basedOn w:val="1"/>
    <w:next w:val="1"/>
    <w:qFormat/>
    <w:uiPriority w:val="0"/>
    <w:pPr>
      <w:keepLines/>
      <w:tabs>
        <w:tab w:val="center" w:pos="4536"/>
        <w:tab w:val="right" w:pos="9072"/>
      </w:tabs>
    </w:pPr>
  </w:style>
  <w:style w:type="paragraph" w:customStyle="1" w:styleId="75">
    <w:name w:val="TAJ"/>
    <w:basedOn w:val="62"/>
    <w:qFormat/>
    <w:uiPriority w:val="0"/>
  </w:style>
  <w:style w:type="paragraph" w:customStyle="1" w:styleId="76">
    <w:name w:val="TT"/>
    <w:basedOn w:val="2"/>
    <w:next w:val="1"/>
    <w:qFormat/>
    <w:uiPriority w:val="0"/>
    <w:pPr>
      <w:outlineLvl w:val="9"/>
    </w:pPr>
  </w:style>
  <w:style w:type="paragraph" w:customStyle="1" w:styleId="77">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78">
    <w:name w:val="NF"/>
    <w:basedOn w:val="55"/>
    <w:qFormat/>
    <w:uiPriority w:val="0"/>
    <w:pPr>
      <w:keepNext/>
      <w:spacing w:after="0"/>
    </w:pPr>
    <w:rPr>
      <w:rFonts w:ascii="Arial" w:hAnsi="Arial"/>
      <w:sz w:val="18"/>
    </w:rPr>
  </w:style>
  <w:style w:type="paragraph" w:customStyle="1" w:styleId="79">
    <w:name w:val="B4"/>
    <w:basedOn w:val="39"/>
    <w:qFormat/>
    <w:uiPriority w:val="0"/>
  </w:style>
  <w:style w:type="paragraph" w:customStyle="1" w:styleId="80">
    <w:name w:val="EX"/>
    <w:basedOn w:val="1"/>
    <w:link w:val="106"/>
    <w:qFormat/>
    <w:uiPriority w:val="0"/>
    <w:pPr>
      <w:keepLines/>
      <w:ind w:left="1702" w:hanging="1418"/>
    </w:pPr>
  </w:style>
  <w:style w:type="paragraph" w:customStyle="1" w:styleId="81">
    <w:name w:val="EW"/>
    <w:basedOn w:val="80"/>
    <w:qFormat/>
    <w:uiPriority w:val="0"/>
    <w:pPr>
      <w:spacing w:after="0"/>
    </w:pPr>
  </w:style>
  <w:style w:type="paragraph" w:customStyle="1" w:styleId="82">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3">
    <w:name w:val="B5"/>
    <w:basedOn w:val="38"/>
    <w:qFormat/>
    <w:uiPriority w:val="0"/>
  </w:style>
  <w:style w:type="paragraph" w:customStyle="1" w:styleId="84">
    <w:name w:val="Guidance"/>
    <w:basedOn w:val="1"/>
    <w:link w:val="98"/>
    <w:qFormat/>
    <w:uiPriority w:val="0"/>
    <w:rPr>
      <w:i/>
      <w:color w:val="0000FF"/>
    </w:rPr>
  </w:style>
  <w:style w:type="paragraph" w:customStyle="1" w:styleId="85">
    <w:name w:val="B3"/>
    <w:basedOn w:val="12"/>
    <w:link w:val="95"/>
    <w:qFormat/>
    <w:uiPriority w:val="0"/>
  </w:style>
  <w:style w:type="paragraph" w:customStyle="1" w:styleId="86">
    <w:name w:val="B2"/>
    <w:basedOn w:val="13"/>
    <w:link w:val="111"/>
    <w:qFormat/>
    <w:uiPriority w:val="0"/>
  </w:style>
  <w:style w:type="paragraph" w:customStyle="1" w:styleId="87">
    <w:name w:val="_Style 86"/>
    <w:semiHidden/>
    <w:qFormat/>
    <w:uiPriority w:val="99"/>
    <w:rPr>
      <w:rFonts w:ascii="Times New Roman" w:hAnsi="Times New Roman" w:eastAsia="MS Mincho" w:cs="Times New Roman"/>
      <w:lang w:val="en-GB" w:eastAsia="en-US" w:bidi="ar-SA"/>
    </w:rPr>
  </w:style>
  <w:style w:type="paragraph" w:customStyle="1" w:styleId="88">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character" w:customStyle="1" w:styleId="89">
    <w:name w:val="TAL Char"/>
    <w:link w:val="51"/>
    <w:qFormat/>
    <w:uiPriority w:val="0"/>
    <w:rPr>
      <w:rFonts w:ascii="Arial" w:hAnsi="Arial"/>
      <w:sz w:val="18"/>
      <w:lang w:val="en-GB"/>
    </w:rPr>
  </w:style>
  <w:style w:type="character" w:customStyle="1" w:styleId="90">
    <w:name w:val="TAH Car"/>
    <w:link w:val="67"/>
    <w:qFormat/>
    <w:uiPriority w:val="0"/>
    <w:rPr>
      <w:rFonts w:ascii="Arial" w:hAnsi="Arial"/>
      <w:b/>
      <w:sz w:val="18"/>
      <w:lang w:val="en-GB"/>
    </w:rPr>
  </w:style>
  <w:style w:type="character" w:customStyle="1" w:styleId="91">
    <w:name w:val="ZGSM"/>
    <w:qFormat/>
    <w:uiPriority w:val="0"/>
  </w:style>
  <w:style w:type="character" w:customStyle="1" w:styleId="92">
    <w:name w:val="TAL Car"/>
    <w:link w:val="51"/>
    <w:qFormat/>
    <w:uiPriority w:val="0"/>
    <w:rPr>
      <w:rFonts w:ascii="Arial" w:hAnsi="Arial"/>
      <w:sz w:val="18"/>
      <w:lang w:val="en-GB"/>
    </w:rPr>
  </w:style>
  <w:style w:type="character" w:customStyle="1" w:styleId="93">
    <w:name w:val="Comment Subject Char"/>
    <w:link w:val="43"/>
    <w:qFormat/>
    <w:uiPriority w:val="0"/>
    <w:rPr>
      <w:rFonts w:ascii="Times New Roman" w:hAnsi="Times New Roman"/>
      <w:b/>
      <w:bCs/>
      <w:lang w:val="en-GB"/>
    </w:rPr>
  </w:style>
  <w:style w:type="character" w:customStyle="1" w:styleId="94">
    <w:name w:val="Body Text Char"/>
    <w:link w:val="31"/>
    <w:qFormat/>
    <w:uiPriority w:val="99"/>
    <w:rPr>
      <w:rFonts w:ascii="Times New Roman" w:hAnsi="Times New Roman"/>
      <w:lang w:val="en-GB"/>
    </w:rPr>
  </w:style>
  <w:style w:type="character" w:customStyle="1" w:styleId="95">
    <w:name w:val="B3 Char2"/>
    <w:link w:val="85"/>
    <w:qFormat/>
    <w:uiPriority w:val="0"/>
    <w:rPr>
      <w:rFonts w:ascii="Times New Roman" w:hAnsi="Times New Roman"/>
      <w:lang w:val="en-GB"/>
    </w:rPr>
  </w:style>
  <w:style w:type="character" w:customStyle="1" w:styleId="96">
    <w:name w:val="Unresolved Mention"/>
    <w:unhideWhenUsed/>
    <w:qFormat/>
    <w:uiPriority w:val="99"/>
    <w:rPr>
      <w:color w:val="808080"/>
      <w:shd w:val="clear" w:color="auto" w:fill="E6E6E6"/>
    </w:rPr>
  </w:style>
  <w:style w:type="character" w:customStyle="1" w:styleId="97">
    <w:name w:val="Heading 2 Char"/>
    <w:link w:val="3"/>
    <w:qFormat/>
    <w:uiPriority w:val="0"/>
    <w:rPr>
      <w:rFonts w:ascii="Arial" w:hAnsi="Arial"/>
      <w:sz w:val="32"/>
      <w:lang w:val="en-GB"/>
    </w:rPr>
  </w:style>
  <w:style w:type="character" w:customStyle="1" w:styleId="98">
    <w:name w:val="Guidance Char"/>
    <w:link w:val="84"/>
    <w:qFormat/>
    <w:uiPriority w:val="0"/>
    <w:rPr>
      <w:rFonts w:ascii="Times New Roman" w:hAnsi="Times New Roman"/>
      <w:i/>
      <w:color w:val="0000FF"/>
      <w:lang w:val="en-GB"/>
    </w:rPr>
  </w:style>
  <w:style w:type="character" w:customStyle="1" w:styleId="99">
    <w:name w:val="TF Char"/>
    <w:link w:val="61"/>
    <w:qFormat/>
    <w:uiPriority w:val="0"/>
    <w:rPr>
      <w:rFonts w:ascii="Arial" w:hAnsi="Arial"/>
      <w:b/>
      <w:lang w:val="en-GB"/>
    </w:rPr>
  </w:style>
  <w:style w:type="character" w:customStyle="1" w:styleId="100">
    <w:name w:val="TAC Char"/>
    <w:link w:val="50"/>
    <w:qFormat/>
    <w:uiPriority w:val="0"/>
    <w:rPr>
      <w:rFonts w:ascii="Arial" w:hAnsi="Arial"/>
      <w:sz w:val="18"/>
      <w:lang w:val="en-GB"/>
    </w:rPr>
  </w:style>
  <w:style w:type="character" w:customStyle="1" w:styleId="101">
    <w:name w:val="h4 Char"/>
    <w:qFormat/>
    <w:uiPriority w:val="0"/>
    <w:rPr>
      <w:rFonts w:ascii="Arial" w:hAnsi="Arial" w:eastAsia="MS Mincho"/>
      <w:sz w:val="24"/>
      <w:lang w:val="en-GB" w:eastAsia="en-US" w:bidi="ar-SA"/>
    </w:rPr>
  </w:style>
  <w:style w:type="character" w:customStyle="1" w:styleId="102">
    <w:name w:val="Heading 4 Char"/>
    <w:link w:val="5"/>
    <w:qFormat/>
    <w:uiPriority w:val="0"/>
    <w:rPr>
      <w:rFonts w:ascii="Arial" w:hAnsi="Arial"/>
      <w:sz w:val="24"/>
      <w:lang w:val="en-GB"/>
    </w:rPr>
  </w:style>
  <w:style w:type="character" w:customStyle="1" w:styleId="103">
    <w:name w:val="B1 Char"/>
    <w:link w:val="65"/>
    <w:qFormat/>
    <w:uiPriority w:val="0"/>
    <w:rPr>
      <w:rFonts w:ascii="Times New Roman" w:hAnsi="Times New Roman"/>
      <w:lang w:val="en-GB"/>
    </w:rPr>
  </w:style>
  <w:style w:type="character" w:customStyle="1" w:styleId="104">
    <w:name w:val="TAN Char"/>
    <w:link w:val="56"/>
    <w:qFormat/>
    <w:uiPriority w:val="0"/>
    <w:rPr>
      <w:rFonts w:ascii="Arial" w:hAnsi="Arial"/>
      <w:sz w:val="18"/>
      <w:lang w:val="en-GB"/>
    </w:rPr>
  </w:style>
  <w:style w:type="character" w:customStyle="1" w:styleId="105">
    <w:name w:val="NO Char"/>
    <w:link w:val="55"/>
    <w:qFormat/>
    <w:uiPriority w:val="0"/>
    <w:rPr>
      <w:rFonts w:ascii="Times New Roman" w:hAnsi="Times New Roman"/>
      <w:lang w:val="en-GB"/>
    </w:rPr>
  </w:style>
  <w:style w:type="character" w:customStyle="1" w:styleId="106">
    <w:name w:val="EX Char"/>
    <w:link w:val="80"/>
    <w:qFormat/>
    <w:uiPriority w:val="0"/>
    <w:rPr>
      <w:rFonts w:ascii="Times New Roman" w:hAnsi="Times New Roman"/>
      <w:lang w:val="en-GB"/>
    </w:rPr>
  </w:style>
  <w:style w:type="character" w:customStyle="1" w:styleId="107">
    <w:name w:val="Comment Text Char"/>
    <w:link w:val="30"/>
    <w:qFormat/>
    <w:uiPriority w:val="0"/>
    <w:rPr>
      <w:rFonts w:ascii="Times New Roman" w:hAnsi="Times New Roman"/>
      <w:lang w:val="en-GB"/>
    </w:rPr>
  </w:style>
  <w:style w:type="character" w:customStyle="1" w:styleId="108">
    <w:name w:val="Balloon Text Char"/>
    <w:link w:val="34"/>
    <w:qFormat/>
    <w:uiPriority w:val="0"/>
    <w:rPr>
      <w:rFonts w:ascii="Tahoma" w:hAnsi="Tahoma" w:cs="Tahoma"/>
      <w:sz w:val="16"/>
      <w:szCs w:val="16"/>
      <w:lang w:val="en-GB"/>
    </w:rPr>
  </w:style>
  <w:style w:type="character" w:customStyle="1" w:styleId="109">
    <w:name w:val="Document Map Char"/>
    <w:link w:val="29"/>
    <w:qFormat/>
    <w:uiPriority w:val="0"/>
    <w:rPr>
      <w:rFonts w:ascii="Tahoma" w:hAnsi="Tahoma" w:cs="Tahoma"/>
      <w:shd w:val="clear" w:color="auto" w:fill="000080"/>
      <w:lang w:val="en-GB"/>
    </w:rPr>
  </w:style>
  <w:style w:type="character" w:customStyle="1" w:styleId="110">
    <w:name w:val="Heading 3 Char"/>
    <w:link w:val="4"/>
    <w:qFormat/>
    <w:uiPriority w:val="0"/>
    <w:rPr>
      <w:rFonts w:ascii="Arial" w:hAnsi="Arial"/>
      <w:sz w:val="28"/>
      <w:lang w:val="en-GB"/>
    </w:rPr>
  </w:style>
  <w:style w:type="character" w:customStyle="1" w:styleId="111">
    <w:name w:val="B2 Char"/>
    <w:link w:val="86"/>
    <w:qFormat/>
    <w:uiPriority w:val="0"/>
    <w:rPr>
      <w:rFonts w:ascii="Times New Roman" w:hAnsi="Times New Roman"/>
      <w:lang w:val="en-GB"/>
    </w:rPr>
  </w:style>
  <w:style w:type="character" w:customStyle="1" w:styleId="112">
    <w:name w:val="msoins"/>
    <w:qFormat/>
    <w:uiPriority w:val="0"/>
  </w:style>
  <w:style w:type="character" w:customStyle="1" w:styleId="113">
    <w:name w:val="h4 Char3"/>
    <w:qFormat/>
    <w:uiPriority w:val="0"/>
    <w:rPr>
      <w:rFonts w:ascii="Arial" w:hAnsi="Arial"/>
      <w:sz w:val="24"/>
      <w:lang w:val="en-GB" w:eastAsia="en-GB" w:bidi="ar-SA"/>
    </w:rPr>
  </w:style>
  <w:style w:type="character" w:customStyle="1" w:styleId="114">
    <w:name w:val="Heading 1 Char"/>
    <w:qFormat/>
    <w:uiPriority w:val="0"/>
    <w:rPr>
      <w:rFonts w:ascii="Arial" w:hAnsi="Arial"/>
      <w:sz w:val="36"/>
      <w:lang w:val="en-GB" w:eastAsia="en-US" w:bidi="ar-SA"/>
    </w:rPr>
  </w:style>
  <w:style w:type="character" w:customStyle="1" w:styleId="115">
    <w:name w:val="TH Char"/>
    <w:link w:val="62"/>
    <w:qFormat/>
    <w:uiPriority w:val="0"/>
    <w:rPr>
      <w:rFonts w:ascii="Arial" w:hAnsi="Arial"/>
      <w:b/>
      <w:lang w:val="en-GB"/>
    </w:rPr>
  </w:style>
  <w:style w:type="character" w:customStyle="1" w:styleId="116">
    <w:name w:val="T1 Char1"/>
    <w:qFormat/>
    <w:uiPriority w:val="0"/>
  </w:style>
  <w:style w:type="paragraph" w:styleId="117">
    <w:name w:val="List Paragraph"/>
    <w:basedOn w:val="1"/>
    <w:qFormat/>
    <w:uiPriority w:val="99"/>
    <w:pPr>
      <w:ind w:left="720"/>
      <w:contextualSpacing/>
    </w:pPr>
  </w:style>
  <w:style w:type="paragraph" w:customStyle="1" w:styleId="118">
    <w:name w:val="Header 7"/>
    <w:basedOn w:val="8"/>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image" Target="media/image2.png"/><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10</Pages>
  <Words>3663</Words>
  <Characters>17648</Characters>
  <Lines>2250</Lines>
  <Paragraphs>640</Paragraphs>
  <TotalTime>1</TotalTime>
  <ScaleCrop>false</ScaleCrop>
  <LinksUpToDate>false</LinksUpToDate>
  <CharactersWithSpaces>22056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2018-02-04T08:49:00Z</dcterms:created>
  <dc:creator>Wubin Zhou</dc:creator>
  <cp:lastModifiedBy>Wu Yan (ZTE)</cp:lastModifiedBy>
  <dcterms:modified xsi:type="dcterms:W3CDTF">2023-02-17T09:08:32Z</dcterms:modified>
  <dc:title>3GPP Change Request</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